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129" w:rsidRPr="004D6129" w:rsidRDefault="004D6129" w:rsidP="0001441B">
      <w:pPr>
        <w:rPr>
          <w:ins w:id="0" w:author="Ольга Анатольевна Дурова" w:date="2013-02-01T11:56:00Z"/>
          <w:lang w:eastAsia="ru-RU"/>
          <w:rPrChange w:id="1" w:author="Ольга Анатольевна Дурова" w:date="2013-02-01T11:56:00Z">
            <w:rPr>
              <w:ins w:id="2" w:author="Ольга Анатольевна Дурова" w:date="2013-02-01T11:56:00Z"/>
              <w:rFonts w:ascii="Times New Roman" w:eastAsia="WarnockPro-Regular" w:hAnsi="Times New Roman" w:cs="Times New Roman"/>
              <w:b/>
              <w:sz w:val="32"/>
              <w:szCs w:val="32"/>
              <w:lang w:eastAsia="ru-RU"/>
            </w:rPr>
          </w:rPrChange>
        </w:rPr>
        <w:pPrChange w:id="3" w:author="Ольга Николаевна Богомякова" w:date="2013-05-14T10:10:00Z">
          <w:pPr>
            <w:spacing w:after="0"/>
            <w:jc w:val="center"/>
          </w:pPr>
        </w:pPrChange>
      </w:pPr>
      <w:ins w:id="4" w:author="Ольга Анатольевна Дурова" w:date="2013-02-01T11:56:00Z">
        <w:r w:rsidRPr="004D6129">
          <w:rPr>
            <w:lang w:eastAsia="ru-RU"/>
            <w:rPrChange w:id="5" w:author="Ольга Анатольевна Дурова" w:date="2013-02-01T11:56:00Z">
              <w:rPr>
                <w:rFonts w:ascii="Times New Roman" w:eastAsia="WarnockPro-Regular" w:hAnsi="Times New Roman" w:cs="Times New Roman"/>
                <w:b/>
                <w:sz w:val="32"/>
                <w:szCs w:val="32"/>
                <w:lang w:eastAsia="ru-RU"/>
              </w:rPr>
            </w:rPrChange>
          </w:rPr>
          <w:t xml:space="preserve">Приложение № </w:t>
        </w:r>
      </w:ins>
      <w:ins w:id="6" w:author="Ольга Анатольевна Дурова" w:date="2013-02-01T11:57:00Z">
        <w:r>
          <w:rPr>
            <w:lang w:eastAsia="ru-RU"/>
          </w:rPr>
          <w:t xml:space="preserve">2 </w:t>
        </w:r>
      </w:ins>
      <w:ins w:id="7" w:author="Ольга Анатольевна Дурова" w:date="2013-02-01T11:56:00Z">
        <w:r w:rsidRPr="004D6129">
          <w:rPr>
            <w:lang w:eastAsia="ru-RU"/>
            <w:rPrChange w:id="8" w:author="Ольга Анатольевна Дурова" w:date="2013-02-01T11:56:00Z">
              <w:rPr>
                <w:rFonts w:ascii="Times New Roman" w:eastAsia="WarnockPro-Regular" w:hAnsi="Times New Roman" w:cs="Times New Roman"/>
                <w:b/>
                <w:sz w:val="32"/>
                <w:szCs w:val="32"/>
                <w:lang w:eastAsia="ru-RU"/>
              </w:rPr>
            </w:rPrChange>
          </w:rPr>
          <w:t xml:space="preserve"> к Распоряжению </w:t>
        </w:r>
      </w:ins>
    </w:p>
    <w:p w:rsidR="004D6129" w:rsidRPr="004D6129" w:rsidRDefault="004D6129" w:rsidP="0001441B">
      <w:pPr>
        <w:rPr>
          <w:ins w:id="9" w:author="Ольга Анатольевна Дурова" w:date="2013-02-01T11:56:00Z"/>
          <w:lang w:eastAsia="ru-RU"/>
          <w:rPrChange w:id="10" w:author="Ольга Анатольевна Дурова" w:date="2013-02-01T11:56:00Z">
            <w:rPr>
              <w:ins w:id="11" w:author="Ольга Анатольевна Дурова" w:date="2013-02-01T11:56:00Z"/>
              <w:rFonts w:ascii="Times New Roman" w:eastAsia="WarnockPro-Regular" w:hAnsi="Times New Roman" w:cs="Times New Roman"/>
              <w:b/>
              <w:sz w:val="32"/>
              <w:szCs w:val="32"/>
              <w:lang w:eastAsia="ru-RU"/>
            </w:rPr>
          </w:rPrChange>
        </w:rPr>
        <w:pPrChange w:id="12" w:author="Ольга Николаевна Богомякова" w:date="2013-05-14T10:10:00Z">
          <w:pPr>
            <w:spacing w:after="0"/>
            <w:jc w:val="center"/>
          </w:pPr>
        </w:pPrChange>
      </w:pPr>
      <w:ins w:id="13" w:author="Ольга Анатольевна Дурова" w:date="2013-02-01T11:56:00Z">
        <w:r w:rsidRPr="004D6129">
          <w:rPr>
            <w:lang w:eastAsia="ru-RU"/>
            <w:rPrChange w:id="14" w:author="Ольга Анатольевна Дурова" w:date="2013-02-01T11:56:00Z">
              <w:rPr>
                <w:rFonts w:ascii="Times New Roman" w:eastAsia="WarnockPro-Regular" w:hAnsi="Times New Roman" w:cs="Times New Roman"/>
                <w:b/>
                <w:sz w:val="32"/>
                <w:szCs w:val="32"/>
                <w:lang w:eastAsia="ru-RU"/>
              </w:rPr>
            </w:rPrChange>
          </w:rPr>
          <w:t xml:space="preserve">Министерства здравоохранения </w:t>
        </w:r>
      </w:ins>
    </w:p>
    <w:p w:rsidR="004D6129" w:rsidRPr="004D6129" w:rsidRDefault="004D6129" w:rsidP="0001441B">
      <w:pPr>
        <w:rPr>
          <w:ins w:id="15" w:author="Ольга Анатольевна Дурова" w:date="2013-02-01T11:56:00Z"/>
          <w:lang w:eastAsia="ru-RU"/>
          <w:rPrChange w:id="16" w:author="Ольга Анатольевна Дурова" w:date="2013-02-01T11:56:00Z">
            <w:rPr>
              <w:ins w:id="17" w:author="Ольга Анатольевна Дурова" w:date="2013-02-01T11:56:00Z"/>
              <w:rFonts w:ascii="Times New Roman" w:eastAsia="WarnockPro-Regular" w:hAnsi="Times New Roman" w:cs="Times New Roman"/>
              <w:b/>
              <w:sz w:val="32"/>
              <w:szCs w:val="32"/>
              <w:lang w:eastAsia="ru-RU"/>
            </w:rPr>
          </w:rPrChange>
        </w:rPr>
        <w:pPrChange w:id="18" w:author="Ольга Николаевна Богомякова" w:date="2013-05-14T10:10:00Z">
          <w:pPr>
            <w:spacing w:after="0"/>
            <w:jc w:val="center"/>
          </w:pPr>
        </w:pPrChange>
      </w:pPr>
      <w:ins w:id="19" w:author="Ольга Анатольевна Дурова" w:date="2013-02-01T11:56:00Z">
        <w:r w:rsidRPr="004D6129">
          <w:rPr>
            <w:lang w:eastAsia="ru-RU"/>
            <w:rPrChange w:id="20" w:author="Ольга Анатольевна Дурова" w:date="2013-02-01T11:56:00Z">
              <w:rPr>
                <w:rFonts w:ascii="Times New Roman" w:eastAsia="WarnockPro-Regular" w:hAnsi="Times New Roman" w:cs="Times New Roman"/>
                <w:b/>
                <w:sz w:val="32"/>
                <w:szCs w:val="32"/>
                <w:lang w:eastAsia="ru-RU"/>
              </w:rPr>
            </w:rPrChange>
          </w:rPr>
          <w:t>Забайкальского края</w:t>
        </w:r>
      </w:ins>
    </w:p>
    <w:p w:rsidR="004D6129" w:rsidRPr="004D6129" w:rsidRDefault="004D6129" w:rsidP="0001441B">
      <w:pPr>
        <w:rPr>
          <w:ins w:id="21" w:author="Ольга Анатольевна Дурова" w:date="2013-02-01T11:56:00Z"/>
          <w:lang w:eastAsia="ru-RU"/>
          <w:rPrChange w:id="22" w:author="Ольга Анатольевна Дурова" w:date="2013-02-01T11:56:00Z">
            <w:rPr>
              <w:ins w:id="23" w:author="Ольга Анатольевна Дурова" w:date="2013-02-01T11:56:00Z"/>
              <w:rFonts w:ascii="Times New Roman" w:eastAsia="WarnockPro-Regular" w:hAnsi="Times New Roman" w:cs="Times New Roman"/>
              <w:b/>
              <w:sz w:val="32"/>
              <w:szCs w:val="32"/>
              <w:lang w:eastAsia="ru-RU"/>
            </w:rPr>
          </w:rPrChange>
        </w:rPr>
        <w:pPrChange w:id="24" w:author="Ольга Николаевна Богомякова" w:date="2013-05-14T10:10:00Z">
          <w:pPr>
            <w:spacing w:after="0"/>
            <w:jc w:val="center"/>
          </w:pPr>
        </w:pPrChange>
      </w:pPr>
      <w:ins w:id="25" w:author="Ольга Анатольевна Дурова" w:date="2013-02-01T11:56:00Z">
        <w:r w:rsidRPr="004D6129">
          <w:rPr>
            <w:lang w:eastAsia="ru-RU"/>
            <w:rPrChange w:id="26" w:author="Ольга Анатольевна Дурова" w:date="2013-02-01T11:56:00Z">
              <w:rPr>
                <w:rFonts w:ascii="Times New Roman" w:eastAsia="WarnockPro-Regular" w:hAnsi="Times New Roman" w:cs="Times New Roman"/>
                <w:b/>
                <w:sz w:val="32"/>
                <w:szCs w:val="32"/>
                <w:lang w:eastAsia="ru-RU"/>
              </w:rPr>
            </w:rPrChange>
          </w:rPr>
          <w:t>от «___»_____________ 2013 года</w:t>
        </w:r>
      </w:ins>
    </w:p>
    <w:p w:rsidR="00BF3C36" w:rsidRPr="00BF3C36" w:rsidRDefault="00BF3C36" w:rsidP="0001441B">
      <w:pPr>
        <w:rPr>
          <w:b/>
          <w:sz w:val="32"/>
          <w:szCs w:val="32"/>
          <w:lang w:eastAsia="ru-RU"/>
        </w:rPr>
        <w:pPrChange w:id="27" w:author="Ольга Николаевна Богомякова" w:date="2013-05-14T10:10:00Z">
          <w:pPr>
            <w:spacing w:after="0"/>
            <w:jc w:val="center"/>
          </w:pPr>
        </w:pPrChange>
      </w:pPr>
    </w:p>
    <w:p w:rsidR="00BF3C36" w:rsidRPr="00BF3C36" w:rsidRDefault="00BF3C36" w:rsidP="0001441B">
      <w:pPr>
        <w:rPr>
          <w:b/>
          <w:sz w:val="32"/>
          <w:szCs w:val="32"/>
          <w:lang w:eastAsia="ru-RU"/>
        </w:rPr>
        <w:pPrChange w:id="28" w:author="Ольга Николаевна Богомякова" w:date="2013-05-14T10:10:00Z">
          <w:pPr>
            <w:spacing w:after="0"/>
            <w:jc w:val="center"/>
          </w:pPr>
        </w:pPrChange>
      </w:pPr>
    </w:p>
    <w:p w:rsidR="00BF3C36" w:rsidRPr="00BF3C36" w:rsidRDefault="00BF3C36" w:rsidP="0001441B">
      <w:pPr>
        <w:rPr>
          <w:b/>
          <w:sz w:val="32"/>
          <w:szCs w:val="32"/>
          <w:lang w:eastAsia="ru-RU"/>
        </w:rPr>
        <w:pPrChange w:id="29" w:author="Ольга Николаевна Богомякова" w:date="2013-05-14T10:10:00Z">
          <w:pPr>
            <w:spacing w:after="0"/>
            <w:jc w:val="center"/>
          </w:pPr>
        </w:pPrChange>
      </w:pPr>
    </w:p>
    <w:p w:rsidR="00BF3C36" w:rsidRPr="00BF3C36" w:rsidRDefault="00BF3C36" w:rsidP="0001441B">
      <w:pPr>
        <w:rPr>
          <w:b/>
          <w:sz w:val="32"/>
          <w:szCs w:val="32"/>
          <w:lang w:eastAsia="ru-RU"/>
        </w:rPr>
        <w:pPrChange w:id="30" w:author="Ольга Николаевна Богомякова" w:date="2013-05-14T10:10:00Z">
          <w:pPr>
            <w:spacing w:after="0"/>
            <w:jc w:val="center"/>
          </w:pPr>
        </w:pPrChange>
      </w:pPr>
    </w:p>
    <w:p w:rsidR="00BF3C36" w:rsidRPr="00BF3C36" w:rsidRDefault="00BF3C36" w:rsidP="0001441B">
      <w:pPr>
        <w:rPr>
          <w:b/>
          <w:sz w:val="32"/>
          <w:szCs w:val="32"/>
          <w:lang w:eastAsia="ru-RU"/>
        </w:rPr>
        <w:pPrChange w:id="31" w:author="Ольга Николаевна Богомякова" w:date="2013-05-14T10:10:00Z">
          <w:pPr>
            <w:spacing w:after="0"/>
            <w:jc w:val="center"/>
          </w:pPr>
        </w:pPrChange>
      </w:pPr>
    </w:p>
    <w:p w:rsidR="00BF3C36" w:rsidRPr="00BF3C36" w:rsidRDefault="00BF3C36" w:rsidP="00BF3C36">
      <w:pPr>
        <w:spacing w:after="0"/>
        <w:jc w:val="center"/>
        <w:rPr>
          <w:rFonts w:ascii="Times New Roman" w:eastAsia="WarnockPro-Regular" w:hAnsi="Times New Roman" w:cs="Times New Roman"/>
          <w:b/>
          <w:sz w:val="32"/>
          <w:szCs w:val="32"/>
          <w:lang w:eastAsia="ru-RU"/>
        </w:rPr>
      </w:pPr>
      <w:bookmarkStart w:id="32" w:name="_GoBack"/>
      <w:bookmarkEnd w:id="32"/>
    </w:p>
    <w:p w:rsidR="00BF3C36" w:rsidRPr="00BF3C36" w:rsidRDefault="00BF3C36" w:rsidP="00BF3C36">
      <w:pPr>
        <w:spacing w:after="0"/>
        <w:jc w:val="center"/>
        <w:rPr>
          <w:rFonts w:ascii="Times New Roman" w:eastAsia="WarnockPro-Regular" w:hAnsi="Times New Roman" w:cs="Times New Roman"/>
          <w:b/>
          <w:sz w:val="32"/>
          <w:szCs w:val="32"/>
          <w:lang w:eastAsia="ru-RU"/>
        </w:rPr>
      </w:pPr>
    </w:p>
    <w:p w:rsidR="00BF3C36" w:rsidRPr="00BF3C36" w:rsidRDefault="00BF3C36" w:rsidP="00BF3C36">
      <w:pPr>
        <w:spacing w:after="0"/>
        <w:jc w:val="center"/>
        <w:rPr>
          <w:rFonts w:ascii="Times New Roman" w:eastAsia="WarnockPro-Regular" w:hAnsi="Times New Roman" w:cs="Times New Roman"/>
          <w:b/>
          <w:sz w:val="32"/>
          <w:szCs w:val="32"/>
          <w:lang w:eastAsia="ru-RU"/>
        </w:rPr>
      </w:pPr>
    </w:p>
    <w:p w:rsidR="00BF3C36" w:rsidRPr="00BF3C36" w:rsidRDefault="00BF3C36" w:rsidP="00BF3C36">
      <w:pPr>
        <w:spacing w:after="0"/>
        <w:jc w:val="center"/>
        <w:rPr>
          <w:rFonts w:ascii="Times New Roman" w:eastAsia="WarnockPro-Regular" w:hAnsi="Times New Roman" w:cs="Times New Roman"/>
          <w:b/>
          <w:sz w:val="32"/>
          <w:szCs w:val="32"/>
          <w:lang w:eastAsia="ru-RU"/>
        </w:rPr>
      </w:pPr>
    </w:p>
    <w:p w:rsidR="00BF3C36" w:rsidRPr="00BF3C36" w:rsidRDefault="00BF3C36" w:rsidP="00BF3C36">
      <w:pPr>
        <w:spacing w:after="0"/>
        <w:jc w:val="center"/>
        <w:rPr>
          <w:rFonts w:ascii="Times New Roman" w:eastAsia="WarnockPro-Regular" w:hAnsi="Times New Roman" w:cs="Times New Roman"/>
          <w:b/>
          <w:sz w:val="32"/>
          <w:szCs w:val="32"/>
          <w:lang w:eastAsia="ru-RU"/>
        </w:rPr>
      </w:pPr>
    </w:p>
    <w:p w:rsidR="00BF3C36" w:rsidRPr="00BF3C36" w:rsidRDefault="00BF3C36" w:rsidP="00BF3C36">
      <w:pPr>
        <w:spacing w:after="0" w:line="360" w:lineRule="auto"/>
        <w:jc w:val="center"/>
        <w:rPr>
          <w:rFonts w:ascii="Times New Roman" w:eastAsia="WarnockPro-Regular" w:hAnsi="Times New Roman" w:cs="Times New Roman"/>
          <w:b/>
          <w:sz w:val="32"/>
          <w:szCs w:val="32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sz w:val="32"/>
          <w:szCs w:val="32"/>
          <w:lang w:eastAsia="ru-RU"/>
        </w:rPr>
        <w:t>ПРОТОКОЛ ВЕДЕНИЯ ПАЦИЕНТА</w:t>
      </w:r>
    </w:p>
    <w:p w:rsidR="00BF3C36" w:rsidRPr="00BF3C36" w:rsidRDefault="00BF3C36" w:rsidP="00BF3C36">
      <w:pPr>
        <w:spacing w:after="0" w:line="360" w:lineRule="auto"/>
        <w:jc w:val="center"/>
        <w:rPr>
          <w:rFonts w:ascii="Times New Roman" w:eastAsia="WarnockPro-Regular" w:hAnsi="Times New Roman" w:cs="Times New Roman"/>
          <w:b/>
          <w:sz w:val="32"/>
          <w:szCs w:val="32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sz w:val="32"/>
          <w:szCs w:val="32"/>
          <w:lang w:eastAsia="ru-RU"/>
        </w:rPr>
        <w:t>С ОСТРЫМ КОРОНАРНЫМ СИНДРОМОМ</w:t>
      </w:r>
    </w:p>
    <w:p w:rsidR="00BF3C36" w:rsidRPr="00BF3C36" w:rsidRDefault="00BF3C36" w:rsidP="00BF3C36">
      <w:pPr>
        <w:spacing w:after="0" w:line="36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  <w:t>Чита 201</w:t>
      </w:r>
      <w:r w:rsidR="00E8399E"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  <w:t>3</w:t>
      </w:r>
    </w:p>
    <w:p w:rsidR="00BF3C36" w:rsidRPr="00BF3C36" w:rsidRDefault="00BF3C36" w:rsidP="00BF3C36">
      <w:pPr>
        <w:spacing w:after="0" w:line="36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  <w:t>Автор</w:t>
      </w:r>
      <w:r w:rsidR="00356D5C"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  <w:t>ы</w:t>
      </w:r>
      <w:r w:rsidRPr="00BF3C36"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  <w:t xml:space="preserve">: </w:t>
      </w:r>
    </w:p>
    <w:p w:rsidR="00BF3C36" w:rsidRPr="00BF3C36" w:rsidRDefault="00BF3C36" w:rsidP="00BF3C36">
      <w:pPr>
        <w:spacing w:after="0" w:line="240" w:lineRule="auto"/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  <w:t>Говорин А.В.</w:t>
      </w:r>
    </w:p>
    <w:p w:rsidR="00BF3C36" w:rsidRPr="00BF3C36" w:rsidRDefault="00BF3C36" w:rsidP="00BF3C36">
      <w:pPr>
        <w:spacing w:after="0" w:line="240" w:lineRule="auto"/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  <w:t>Горбунов В.В.</w:t>
      </w:r>
    </w:p>
    <w:p w:rsidR="00BF3C36" w:rsidRDefault="00BF3C36" w:rsidP="00BF3C36">
      <w:pPr>
        <w:spacing w:after="0" w:line="240" w:lineRule="auto"/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</w:pPr>
      <w:proofErr w:type="spellStart"/>
      <w:r w:rsidRPr="00BF3C36"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  <w:t>Ларёва</w:t>
      </w:r>
      <w:proofErr w:type="spellEnd"/>
      <w:r w:rsidRPr="00BF3C36"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  <w:t xml:space="preserve"> Н.В.</w:t>
      </w:r>
    </w:p>
    <w:p w:rsidR="00356D5C" w:rsidRPr="00BF3C36" w:rsidRDefault="00356D5C" w:rsidP="00BF3C36">
      <w:pPr>
        <w:spacing w:after="0" w:line="240" w:lineRule="auto"/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WarnockPro-Regular" w:hAnsi="Times New Roman" w:cs="Times New Roman"/>
          <w:b/>
          <w:sz w:val="28"/>
          <w:szCs w:val="28"/>
          <w:lang w:eastAsia="ru-RU"/>
        </w:rPr>
        <w:t>Дурова О.А.</w:t>
      </w: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E8399E">
      <w:pPr>
        <w:spacing w:after="0" w:line="240" w:lineRule="auto"/>
        <w:ind w:right="-283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  <w:br w:type="page"/>
      </w: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  <w:lastRenderedPageBreak/>
        <w:t>Список сокращений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szCs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АГ – артериальная гипертензия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АК – антагонисты кальция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АКШ – аортокоронарное шунтирование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АТТ – </w:t>
      </w:r>
      <w:proofErr w:type="spell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антитромботическая</w:t>
      </w:r>
      <w:proofErr w:type="spellEnd"/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терапия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АЧТВ - активированное частичное </w:t>
      </w:r>
      <w:proofErr w:type="spell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тромбопластиновое</w:t>
      </w:r>
      <w:proofErr w:type="spellEnd"/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время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БАБ – бета-блокаторы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БИТ – блок интенсивной терапии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ГЛЖ – гипертрофия левого желудочка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ГТГ – </w:t>
      </w:r>
      <w:proofErr w:type="spell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гипертриглицеридемия</w:t>
      </w:r>
      <w:proofErr w:type="spellEnd"/>
    </w:p>
    <w:p w:rsid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ИАПФ – ингибиторы АПФ</w:t>
      </w:r>
    </w:p>
    <w:p w:rsidR="00E31439" w:rsidRPr="00BF3C36" w:rsidRDefault="00E31439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E31439">
        <w:rPr>
          <w:rFonts w:ascii="Times New Roman" w:eastAsia="WarnockPro-Regular" w:hAnsi="Times New Roman" w:cs="Times New Roman"/>
          <w:sz w:val="20"/>
          <w:lang w:eastAsia="ru-RU"/>
        </w:rPr>
        <w:t>ИБС – ишемическая болезнь сердца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ИМ – инфаркт миокарда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ИМБП </w:t>
      </w:r>
      <w:r w:rsidRPr="00BF3C36">
        <w:rPr>
          <w:rFonts w:ascii="Times New Roman" w:eastAsia="WarnockPro-Regular" w:hAnsi="Times New Roman" w:cs="Times New Roman"/>
          <w:sz w:val="20"/>
          <w:lang w:val="en-US" w:eastAsia="ru-RU"/>
        </w:rPr>
        <w:t>ST</w:t>
      </w: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– инфаркт миокарда без подъема сегмента </w:t>
      </w:r>
      <w:r w:rsidRPr="00BF3C36">
        <w:rPr>
          <w:rFonts w:ascii="Times New Roman" w:eastAsia="WarnockPro-Regular" w:hAnsi="Times New Roman" w:cs="Times New Roman"/>
          <w:sz w:val="20"/>
          <w:lang w:val="en-US" w:eastAsia="ru-RU"/>
        </w:rPr>
        <w:t>ST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ИМП </w:t>
      </w:r>
      <w:r w:rsidRPr="00BF3C36">
        <w:rPr>
          <w:rFonts w:ascii="Times New Roman" w:eastAsia="WarnockPro-Regular" w:hAnsi="Times New Roman" w:cs="Times New Roman"/>
          <w:sz w:val="20"/>
          <w:lang w:val="en-US" w:eastAsia="ru-RU"/>
        </w:rPr>
        <w:t>ST</w:t>
      </w: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– инфаркт миокарда с подъемом сегмента </w:t>
      </w:r>
      <w:r w:rsidRPr="00BF3C36">
        <w:rPr>
          <w:rFonts w:ascii="Times New Roman" w:eastAsia="WarnockPro-Regular" w:hAnsi="Times New Roman" w:cs="Times New Roman"/>
          <w:sz w:val="20"/>
          <w:lang w:val="en-US" w:eastAsia="ru-RU"/>
        </w:rPr>
        <w:t>ST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КА – коронарная артерия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КАГ - </w:t>
      </w:r>
      <w:proofErr w:type="spell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коронароангиография</w:t>
      </w:r>
      <w:proofErr w:type="spellEnd"/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КФК – </w:t>
      </w:r>
      <w:proofErr w:type="spell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креатинфосфокиназа</w:t>
      </w:r>
      <w:proofErr w:type="spellEnd"/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ЛЖ – левый желудочек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ЛКА – левая коронарная артерия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ЛНПГ – левая ножка пучка Гиса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ЛПВП - липопротеины высокой плотности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ЛПНП - липопротеины низкой плотности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НС – нестабильная стенокардия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НМГ - низкомолекулярный гепарин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НФГ - </w:t>
      </w:r>
      <w:proofErr w:type="spell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нефракционированный</w:t>
      </w:r>
      <w:proofErr w:type="spellEnd"/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гепарин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ОИМ – острый инфаркт миокарда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ОКС – острый коронарный синдром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ОКСБП </w:t>
      </w:r>
      <w:r w:rsidRPr="00BF3C36">
        <w:rPr>
          <w:rFonts w:ascii="Times New Roman" w:eastAsia="WarnockPro-Regular" w:hAnsi="Times New Roman" w:cs="Times New Roman"/>
          <w:sz w:val="20"/>
          <w:lang w:val="en-US" w:eastAsia="ru-RU"/>
        </w:rPr>
        <w:t>ST</w:t>
      </w: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– острый коронарный синдром без подъема сегмента </w:t>
      </w:r>
      <w:r w:rsidRPr="00BF3C36">
        <w:rPr>
          <w:rFonts w:ascii="Times New Roman" w:eastAsia="WarnockPro-Regular" w:hAnsi="Times New Roman" w:cs="Times New Roman"/>
          <w:sz w:val="20"/>
          <w:lang w:val="en-US" w:eastAsia="ru-RU"/>
        </w:rPr>
        <w:t>ST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ОКСП </w:t>
      </w:r>
      <w:r w:rsidRPr="00BF3C36">
        <w:rPr>
          <w:rFonts w:ascii="Times New Roman" w:eastAsia="WarnockPro-Regular" w:hAnsi="Times New Roman" w:cs="Times New Roman"/>
          <w:sz w:val="20"/>
          <w:lang w:val="en-US" w:eastAsia="ru-RU"/>
        </w:rPr>
        <w:t>ST</w:t>
      </w: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– острый коронарный синдром с подъемом сегмента </w:t>
      </w:r>
      <w:r w:rsidRPr="00BF3C36">
        <w:rPr>
          <w:rFonts w:ascii="Times New Roman" w:eastAsia="WarnockPro-Regular" w:hAnsi="Times New Roman" w:cs="Times New Roman"/>
          <w:sz w:val="20"/>
          <w:lang w:val="en-US" w:eastAsia="ru-RU"/>
        </w:rPr>
        <w:t>ST</w:t>
      </w:r>
    </w:p>
    <w:p w:rsid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ОХС –  общий холестерин</w:t>
      </w:r>
    </w:p>
    <w:p w:rsidR="000D675E" w:rsidRDefault="000D675E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>
        <w:rPr>
          <w:rFonts w:ascii="Times New Roman" w:eastAsia="WarnockPro-Regular" w:hAnsi="Times New Roman" w:cs="Times New Roman"/>
          <w:sz w:val="20"/>
          <w:lang w:eastAsia="ru-RU"/>
        </w:rPr>
        <w:t>ПСО-первичное сосудистое отделение</w:t>
      </w:r>
    </w:p>
    <w:p w:rsidR="000D675E" w:rsidRPr="00BF3C36" w:rsidRDefault="000D675E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>
        <w:rPr>
          <w:rFonts w:ascii="Times New Roman" w:eastAsia="WarnockPro-Regular" w:hAnsi="Times New Roman" w:cs="Times New Roman"/>
          <w:sz w:val="20"/>
          <w:lang w:eastAsia="ru-RU"/>
        </w:rPr>
        <w:t>РСЦ-региональный сосудистый центр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САД – </w:t>
      </w:r>
      <w:proofErr w:type="gram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систолическое</w:t>
      </w:r>
      <w:proofErr w:type="gramEnd"/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АД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СД – сахарный диабет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СМП – скорая медицинская помощь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СН – сердечная недостаточность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proofErr w:type="spellStart"/>
      <w:proofErr w:type="gram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Стр</w:t>
      </w:r>
      <w:proofErr w:type="spellEnd"/>
      <w:proofErr w:type="gramEnd"/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– сердечный </w:t>
      </w:r>
      <w:proofErr w:type="spell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тропонин</w:t>
      </w:r>
      <w:proofErr w:type="spellEnd"/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ТБА – </w:t>
      </w:r>
      <w:proofErr w:type="spell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транслюминальная</w:t>
      </w:r>
      <w:proofErr w:type="spellEnd"/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баллонная </w:t>
      </w:r>
      <w:proofErr w:type="spell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ангиопластика</w:t>
      </w:r>
      <w:proofErr w:type="spellEnd"/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ТЛТ – </w:t>
      </w:r>
      <w:proofErr w:type="spell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тромболитическая</w:t>
      </w:r>
      <w:proofErr w:type="spellEnd"/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терапия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ФВ – фракция выброса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proofErr w:type="gram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ФР</w:t>
      </w:r>
      <w:proofErr w:type="gramEnd"/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– факторы риска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>ЭКГ – электрокардиограмма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ЧКВ – </w:t>
      </w:r>
      <w:proofErr w:type="spellStart"/>
      <w:r w:rsidRPr="00BF3C36">
        <w:rPr>
          <w:rFonts w:ascii="Times New Roman" w:eastAsia="WarnockPro-Regular" w:hAnsi="Times New Roman" w:cs="Times New Roman"/>
          <w:sz w:val="20"/>
          <w:lang w:eastAsia="ru-RU"/>
        </w:rPr>
        <w:t>чрескожное</w:t>
      </w:r>
      <w:proofErr w:type="spellEnd"/>
      <w:r w:rsidRPr="00BF3C36">
        <w:rPr>
          <w:rFonts w:ascii="Times New Roman" w:eastAsia="WarnockPro-Regular" w:hAnsi="Times New Roman" w:cs="Times New Roman"/>
          <w:sz w:val="20"/>
          <w:lang w:eastAsia="ru-RU"/>
        </w:rPr>
        <w:t xml:space="preserve"> коронарное вмешательство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</w:p>
    <w:p w:rsidR="002152DC" w:rsidRDefault="00BF3C36" w:rsidP="00C36D48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proofErr w:type="gramStart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Для</w:t>
      </w:r>
      <w:proofErr w:type="gramEnd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31439">
        <w:rPr>
          <w:rFonts w:ascii="Times New Roman" w:eastAsia="WarnockPro-Regular" w:hAnsi="Times New Roman" w:cs="Times New Roman"/>
          <w:sz w:val="24"/>
          <w:szCs w:val="24"/>
          <w:lang w:eastAsia="ru-RU"/>
        </w:rPr>
        <w:t>И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БС</w:t>
      </w:r>
      <w:proofErr w:type="gramEnd"/>
      <w:r w:rsidR="00E128B9">
        <w:rPr>
          <w:rFonts w:ascii="Times New Roman" w:eastAsia="WarnockPro-Regular" w:hAnsi="Times New Roman" w:cs="Times New Roman"/>
          <w:sz w:val="24"/>
          <w:szCs w:val="24"/>
          <w:lang w:eastAsia="ru-RU"/>
        </w:rPr>
        <w:t>,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как хронического заболевания, характерны периоды стабильного течения и обострений. Период обострения </w:t>
      </w:r>
      <w:r w:rsidR="002152DC">
        <w:rPr>
          <w:rFonts w:ascii="Times New Roman" w:eastAsia="WarnockPro-Regular" w:hAnsi="Times New Roman" w:cs="Times New Roman"/>
          <w:sz w:val="24"/>
          <w:szCs w:val="24"/>
          <w:lang w:eastAsia="ru-RU"/>
        </w:rPr>
        <w:t>И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БС обозначают как ОКС</w:t>
      </w:r>
      <w:r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.</w:t>
      </w:r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Это понятие включает в себя </w:t>
      </w:r>
      <w:r w:rsidR="002152DC">
        <w:rPr>
          <w:rFonts w:ascii="Times New Roman" w:eastAsia="WarnockPro-Regular" w:hAnsi="Times New Roman" w:cs="Times New Roman"/>
          <w:sz w:val="24"/>
          <w:szCs w:val="24"/>
          <w:lang w:eastAsia="ru-RU"/>
        </w:rPr>
        <w:t>1.</w:t>
      </w:r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ОИМ</w:t>
      </w:r>
      <w:r w:rsid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(</w:t>
      </w:r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включая </w:t>
      </w:r>
      <w:proofErr w:type="spellStart"/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н</w:t>
      </w:r>
      <w:proofErr w:type="gramStart"/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e</w:t>
      </w:r>
      <w:proofErr w:type="spellEnd"/>
      <w:proofErr w:type="gramEnd"/>
      <w:r w:rsid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</w:t>
      </w:r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Q-ИМ</w:t>
      </w:r>
      <w:r w:rsid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)</w:t>
      </w:r>
      <w:r w:rsidR="007A7285">
        <w:rPr>
          <w:rFonts w:ascii="Times New Roman" w:eastAsia="WarnockPro-Regular" w:hAnsi="Times New Roman" w:cs="Times New Roman"/>
          <w:sz w:val="24"/>
          <w:szCs w:val="24"/>
          <w:lang w:eastAsia="ru-RU"/>
        </w:rPr>
        <w:t>:</w:t>
      </w:r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ИМПST, ИМБП ST, ИМ, </w:t>
      </w:r>
      <w:proofErr w:type="gramStart"/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диагностированный</w:t>
      </w:r>
      <w:proofErr w:type="gramEnd"/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по изменениям ферментов </w:t>
      </w:r>
      <w:r w:rsid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(</w:t>
      </w:r>
      <w:proofErr w:type="spellStart"/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биомаркерам</w:t>
      </w:r>
      <w:proofErr w:type="spellEnd"/>
      <w:r w:rsid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)</w:t>
      </w:r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, по поздним ЭКГ признакам</w:t>
      </w:r>
      <w:r w:rsidR="007A7285">
        <w:rPr>
          <w:rFonts w:ascii="Times New Roman" w:eastAsia="WarnockPro-Regular" w:hAnsi="Times New Roman" w:cs="Times New Roman"/>
          <w:sz w:val="24"/>
          <w:szCs w:val="24"/>
          <w:lang w:eastAsia="ru-RU"/>
        </w:rPr>
        <w:t>;</w:t>
      </w:r>
    </w:p>
    <w:p w:rsidR="00C36D48" w:rsidRPr="00C36D48" w:rsidRDefault="002152DC" w:rsidP="00C36D48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>
        <w:rPr>
          <w:rFonts w:ascii="Times New Roman" w:eastAsia="WarnockPro-Regular" w:hAnsi="Times New Roman" w:cs="Times New Roman"/>
          <w:sz w:val="24"/>
          <w:szCs w:val="24"/>
          <w:lang w:eastAsia="ru-RU"/>
        </w:rPr>
        <w:t>2.</w:t>
      </w:r>
      <w:r w:rsidR="00C36D48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НС.</w:t>
      </w:r>
    </w:p>
    <w:p w:rsidR="00BF3C36" w:rsidRPr="00C36D48" w:rsidRDefault="00C36D48" w:rsidP="004B6A70">
      <w:pPr>
        <w:spacing w:after="0" w:line="240" w:lineRule="auto"/>
        <w:ind w:right="283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 w:rsidRPr="00C36D48"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  <w:t>ОКС</w:t>
      </w:r>
      <w:r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— любая группа клинических признаков или симптомов, позволяющих подозревать ОИМ или НС</w:t>
      </w:r>
      <w:r w:rsidR="007A7285">
        <w:rPr>
          <w:rFonts w:ascii="Times New Roman" w:eastAsia="WarnockPro-Regular" w:hAnsi="Times New Roman" w:cs="Times New Roman"/>
          <w:sz w:val="24"/>
          <w:szCs w:val="24"/>
          <w:lang w:eastAsia="ru-RU"/>
        </w:rPr>
        <w:t>, являющи</w:t>
      </w:r>
      <w:r w:rsidR="004B6A70">
        <w:rPr>
          <w:rFonts w:ascii="Times New Roman" w:eastAsia="WarnockPro-Regular" w:hAnsi="Times New Roman" w:cs="Times New Roman"/>
          <w:sz w:val="24"/>
          <w:szCs w:val="24"/>
          <w:lang w:eastAsia="ru-RU"/>
        </w:rPr>
        <w:t>х</w:t>
      </w:r>
      <w:r w:rsidR="007A7285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ся </w:t>
      </w:r>
      <w:r w:rsidR="00BF3C36"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разными клиническими проявлениями единого патофизиологического процесса – тромбоза различной степени выраженности на </w:t>
      </w:r>
      <w:r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поверхности поврежденной </w:t>
      </w:r>
      <w:r w:rsidR="00BF3C36"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атеросклеротической бляшки или эрози</w:t>
      </w:r>
      <w:r w:rsidR="007A7285">
        <w:rPr>
          <w:rFonts w:ascii="Times New Roman" w:eastAsia="WarnockPro-Regular" w:hAnsi="Times New Roman" w:cs="Times New Roman"/>
          <w:sz w:val="24"/>
          <w:szCs w:val="24"/>
          <w:lang w:eastAsia="ru-RU"/>
        </w:rPr>
        <w:t>и</w:t>
      </w:r>
      <w:r w:rsidR="00BF3C36"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эндотелия КА, и последующих дистальных </w:t>
      </w:r>
      <w:r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тромбоэмболий</w:t>
      </w:r>
      <w:r w:rsidR="00BF3C36" w:rsidRPr="00C36D48">
        <w:rPr>
          <w:rFonts w:ascii="Times New Roman" w:eastAsia="WarnockPro-Regular" w:hAnsi="Times New Roman" w:cs="Times New Roman"/>
          <w:sz w:val="24"/>
          <w:szCs w:val="24"/>
          <w:lang w:eastAsia="ru-RU"/>
        </w:rPr>
        <w:t>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Термин </w:t>
      </w:r>
      <w:r w:rsidR="007A7285">
        <w:rPr>
          <w:rFonts w:ascii="Times New Roman" w:eastAsia="WarnockPro-Regular" w:hAnsi="Times New Roman" w:cs="Times New Roman"/>
          <w:sz w:val="24"/>
          <w:lang w:eastAsia="ru-RU"/>
        </w:rPr>
        <w:t>(</w:t>
      </w:r>
      <w:r w:rsidR="007A7285" w:rsidRPr="007A7285">
        <w:rPr>
          <w:rFonts w:ascii="Times New Roman" w:eastAsia="WarnockPro-Regular" w:hAnsi="Times New Roman" w:cs="Times New Roman"/>
          <w:sz w:val="24"/>
          <w:lang w:eastAsia="ru-RU"/>
        </w:rPr>
        <w:t xml:space="preserve">рабочий диагноз </w:t>
      </w:r>
      <w:proofErr w:type="gramStart"/>
      <w:r w:rsidR="007A7285">
        <w:rPr>
          <w:rFonts w:ascii="Times New Roman" w:eastAsia="WarnockPro-Regular" w:hAnsi="Times New Roman" w:cs="Times New Roman"/>
          <w:sz w:val="24"/>
          <w:lang w:eastAsia="ru-RU"/>
        </w:rPr>
        <w:t>)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>«</w:t>
      </w:r>
      <w:proofErr w:type="gram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ОКС» используется</w:t>
      </w:r>
      <w:r w:rsidR="007A7285">
        <w:rPr>
          <w:rFonts w:ascii="Times New Roman" w:eastAsia="WarnockPro-Regular" w:hAnsi="Times New Roman" w:cs="Times New Roman"/>
          <w:sz w:val="24"/>
          <w:lang w:eastAsia="ru-RU"/>
        </w:rPr>
        <w:t xml:space="preserve"> </w:t>
      </w:r>
      <w:r w:rsidR="007A7285" w:rsidRPr="007A7285">
        <w:rPr>
          <w:rFonts w:ascii="Times New Roman" w:eastAsia="WarnockPro-Regular" w:hAnsi="Times New Roman" w:cs="Times New Roman"/>
          <w:sz w:val="24"/>
          <w:lang w:eastAsia="ru-RU"/>
        </w:rPr>
        <w:t>в первые часы и сутки заболевания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, когда диагностическая информация еще недостаточна для окончательного суждения о наличии или отсутствии очагов некроза в миокарде. У больного с клинической 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lastRenderedPageBreak/>
        <w:t>картиной, заставляющей подозревать развитие ОКС, лечебная тактика зависит от обнаруженных изменений ЭКГ.</w:t>
      </w:r>
      <w:r w:rsidR="007A7285">
        <w:rPr>
          <w:rFonts w:ascii="Times New Roman" w:eastAsia="WarnockPro-Regular" w:hAnsi="Times New Roman" w:cs="Times New Roman"/>
          <w:sz w:val="24"/>
          <w:lang w:eastAsia="ru-RU"/>
        </w:rPr>
        <w:t xml:space="preserve"> </w:t>
      </w:r>
      <w:r w:rsidR="004B6A70">
        <w:rPr>
          <w:rFonts w:ascii="Times New Roman" w:eastAsia="WarnockPro-Regular" w:hAnsi="Times New Roman" w:cs="Times New Roman"/>
          <w:sz w:val="24"/>
          <w:lang w:eastAsia="ru-RU"/>
        </w:rPr>
        <w:t>П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онятия «ИМ» и «нестабильная стенокардия» (ОКС, не </w:t>
      </w:r>
      <w:proofErr w:type="gram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закончившийся</w:t>
      </w:r>
      <w:proofErr w:type="gram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появлением признаков некроза миокарда) сохраняются для использования при формулировании окончательного диагноза.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При первом контакте врача с больным при подозрении на наличие ОКС по клиническим и ЭКГ признакам он может быть отнесен к одной из двух его основных форм.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Bold" w:hAnsi="Times New Roman" w:cs="Times New Roman"/>
          <w:b/>
          <w:bCs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WarnockPro-Bold" w:hAnsi="Times New Roman" w:cs="Times New Roman"/>
          <w:b/>
          <w:bCs/>
          <w:sz w:val="24"/>
          <w:szCs w:val="24"/>
          <w:lang w:eastAsia="ru-RU"/>
        </w:rPr>
        <w:t xml:space="preserve">ОКСБП ST. 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Больные с наличием боли </w:t>
      </w:r>
      <w:r w:rsidR="002152DC" w:rsidRPr="002152DC">
        <w:rPr>
          <w:rFonts w:ascii="Times New Roman" w:eastAsia="WarnockPro-Regular" w:hAnsi="Times New Roman" w:cs="Times New Roman"/>
          <w:sz w:val="24"/>
          <w:szCs w:val="24"/>
          <w:lang w:eastAsia="ru-RU"/>
        </w:rPr>
        <w:t>или других неприятных ощущений (дискомфорта)</w:t>
      </w:r>
      <w:r w:rsidR="002152DC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в грудной клетке и изменениями на ЭКГ, свидетельствующими об острой ишемии миокарда, но </w:t>
      </w:r>
      <w:r w:rsidR="004A1953" w:rsidRPr="004B6A70">
        <w:rPr>
          <w:rFonts w:ascii="Times New Roman" w:eastAsia="WarnockPro-Regular" w:hAnsi="Times New Roman" w:cs="Times New Roman"/>
          <w:sz w:val="24"/>
          <w:szCs w:val="24"/>
          <w:u w:val="single"/>
          <w:lang w:eastAsia="ru-RU"/>
        </w:rPr>
        <w:t>без подъема</w:t>
      </w:r>
      <w:r w:rsidR="004A1953" w:rsidRPr="004B6A70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ST.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Bold" w:hAnsi="Times New Roman" w:cs="Times New Roman"/>
          <w:b/>
          <w:bCs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WarnockPro-Bold" w:hAnsi="Times New Roman" w:cs="Times New Roman"/>
          <w:b/>
          <w:bCs/>
          <w:sz w:val="24"/>
          <w:szCs w:val="24"/>
          <w:lang w:eastAsia="ru-RU"/>
        </w:rPr>
        <w:t xml:space="preserve">ОКСП ST. </w:t>
      </w:r>
      <w:r w:rsidR="002152DC" w:rsidRPr="002152DC">
        <w:rPr>
          <w:rFonts w:ascii="Times New Roman" w:eastAsia="WarnockPro-Bold" w:hAnsi="Times New Roman" w:cs="Times New Roman"/>
          <w:bCs/>
          <w:sz w:val="24"/>
          <w:szCs w:val="24"/>
          <w:lang w:eastAsia="ru-RU"/>
        </w:rPr>
        <w:t>Б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ольные с наличием боли или других неприятных ощущений (дискомфорта) в грудной клетке и стойким подъем</w:t>
      </w:r>
      <w:r w:rsidR="004B6A70">
        <w:rPr>
          <w:rFonts w:ascii="Times New Roman" w:eastAsia="WarnockPro-Regular" w:hAnsi="Times New Roman" w:cs="Times New Roman"/>
          <w:sz w:val="24"/>
          <w:szCs w:val="24"/>
          <w:lang w:eastAsia="ru-RU"/>
        </w:rPr>
        <w:t>о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м сегмента ST или «новой», впервые возникшей, или предположительно впервые возникшей блокадой ЛНПГ на ЭКГ. Стойкие подъемы сегмента ST отражают наличие острой полной окклюзии КА.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38100</wp:posOffset>
                </wp:positionV>
                <wp:extent cx="2971800" cy="342900"/>
                <wp:effectExtent l="13335" t="5715" r="5715" b="13335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60E6" w:rsidRPr="00A52CF6" w:rsidRDefault="00EC60E6" w:rsidP="00BF3C3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Pr="00A52CF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стрый коронарный синдром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6" o:spid="_x0000_s1026" type="#_x0000_t202" style="position:absolute;left:0;text-align:left;margin-left:2in;margin-top:3pt;width:23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">
                <v:textbox>
                  <w:txbxContent>
                    <w:p w:rsidR="00EC60E6" w:rsidRPr="00A52CF6" w:rsidRDefault="00EC60E6" w:rsidP="00BF3C3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</w:t>
                      </w:r>
                      <w:r w:rsidRPr="00A52CF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стрый коронарный синдром</w:t>
                      </w:r>
                    </w:p>
                  </w:txbxContent>
                </v:textbox>
              </v:shape>
            </w:pict>
          </mc:Fallback>
        </mc:AlternateConten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31115</wp:posOffset>
                </wp:positionV>
                <wp:extent cx="0" cy="228600"/>
                <wp:effectExtent l="60960" t="5715" r="53340" b="2286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2.45pt" to="4in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31115</wp:posOffset>
                </wp:positionV>
                <wp:extent cx="0" cy="228600"/>
                <wp:effectExtent l="60960" t="5715" r="53340" b="2286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2.45pt" to="198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3200831</wp:posOffset>
                </wp:positionH>
                <wp:positionV relativeFrom="paragraph">
                  <wp:posOffset>87918</wp:posOffset>
                </wp:positionV>
                <wp:extent cx="2320506" cy="342900"/>
                <wp:effectExtent l="0" t="0" r="22860" b="1905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506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60E6" w:rsidRPr="00A52CF6" w:rsidRDefault="00EC60E6" w:rsidP="00BF3C3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ОКС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подъемом сегмента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27" type="#_x0000_t202" style="position:absolute;left:0;text-align:left;margin-left:252.05pt;margin-top:6.9pt;width:182.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">
                <v:textbox>
                  <w:txbxContent>
                    <w:p w:rsidR="00EC60E6" w:rsidRPr="00A52CF6" w:rsidRDefault="00EC60E6" w:rsidP="00BF3C3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ОКС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c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подъемом сегмента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84455</wp:posOffset>
                </wp:positionV>
                <wp:extent cx="2628900" cy="342900"/>
                <wp:effectExtent l="13335" t="5715" r="5715" b="13335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60E6" w:rsidRPr="00A52CF6" w:rsidRDefault="00EC60E6" w:rsidP="00BF3C3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ОКС без подъема сегмента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28" type="#_x0000_t202" style="position:absolute;left:0;text-align:left;margin-left:18pt;margin-top:6.65pt;width:20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wS5NwIAAFk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">
                <v:textbox>
                  <w:txbxContent>
                    <w:p w:rsidR="00EC60E6" w:rsidRPr="00A52CF6" w:rsidRDefault="00EC60E6" w:rsidP="00BF3C3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ОКС без подъема сегмента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76835</wp:posOffset>
                </wp:positionV>
                <wp:extent cx="2286000" cy="571500"/>
                <wp:effectExtent l="13335" t="5715" r="34290" b="6096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6.05pt" to="378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76835</wp:posOffset>
                </wp:positionV>
                <wp:extent cx="685800" cy="571500"/>
                <wp:effectExtent l="51435" t="5715" r="5715" b="5143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6.05pt" to="324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76835</wp:posOffset>
                </wp:positionV>
                <wp:extent cx="1028700" cy="571500"/>
                <wp:effectExtent l="13335" t="5715" r="43815" b="5143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6.05pt" to="234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76835</wp:posOffset>
                </wp:positionV>
                <wp:extent cx="0" cy="571500"/>
                <wp:effectExtent l="60960" t="5715" r="53340" b="2286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6.05pt" to="405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76835</wp:posOffset>
                </wp:positionV>
                <wp:extent cx="0" cy="571500"/>
                <wp:effectExtent l="60960" t="5715" r="53340" b="2286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6.05pt" to="81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">
                <v:stroke endarrow="block"/>
              </v:line>
            </w:pict>
          </mc:Fallback>
        </mc:AlternateConten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F3C36" w:rsidRPr="00BF3C36" w:rsidRDefault="001B182C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93287D" wp14:editId="71853885">
                <wp:simplePos x="0" y="0"/>
                <wp:positionH relativeFrom="column">
                  <wp:posOffset>4347845</wp:posOffset>
                </wp:positionH>
                <wp:positionV relativeFrom="paragraph">
                  <wp:posOffset>126365</wp:posOffset>
                </wp:positionV>
                <wp:extent cx="1224915" cy="741680"/>
                <wp:effectExtent l="0" t="0" r="13335" b="2032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60E6" w:rsidRPr="00A52CF6" w:rsidRDefault="00EC60E6" w:rsidP="00BF3C3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Инфаркт миокарда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зубцом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9" type="#_x0000_t202" style="position:absolute;left:0;text-align:left;margin-left:342.35pt;margin-top:9.95pt;width:96.45pt;height:58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">
                <v:textbox>
                  <w:txbxContent>
                    <w:p w:rsidR="00EC60E6" w:rsidRPr="00A52CF6" w:rsidRDefault="00EC60E6" w:rsidP="00BF3C36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Инфаркт миокарда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c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зубцом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 w:rsidR="00F52BD6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5213EA" wp14:editId="06D2BC6C">
                <wp:simplePos x="0" y="0"/>
                <wp:positionH relativeFrom="column">
                  <wp:posOffset>2286431</wp:posOffset>
                </wp:positionH>
                <wp:positionV relativeFrom="paragraph">
                  <wp:posOffset>126654</wp:posOffset>
                </wp:positionV>
                <wp:extent cx="1828800" cy="571500"/>
                <wp:effectExtent l="0" t="0" r="19050" b="1905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60E6" w:rsidRPr="00A52CF6" w:rsidRDefault="00EC60E6" w:rsidP="00BF3C3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Инфаркт миокарда без зубца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30" type="#_x0000_t202" style="position:absolute;left:0;text-align:left;margin-left:180.05pt;margin-top:9.95pt;width:2in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">
                <v:textbox>
                  <w:txbxContent>
                    <w:p w:rsidR="00EC60E6" w:rsidRPr="00A52CF6" w:rsidRDefault="00EC60E6" w:rsidP="00BF3C3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Инфаркт миокарда без зубца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 w:rsidR="00BF3C36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122555</wp:posOffset>
                </wp:positionV>
                <wp:extent cx="1828800" cy="571500"/>
                <wp:effectExtent l="13335" t="5715" r="5715" b="1333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60E6" w:rsidRPr="00A52CF6" w:rsidRDefault="00EC60E6" w:rsidP="00BF3C3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Нестабильная стенокардия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1" type="#_x0000_t202" style="position:absolute;left:0;text-align:left;margin-left:18pt;margin-top:9.65pt;width:2in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">
                <v:textbox>
                  <w:txbxContent>
                    <w:p w:rsidR="00EC60E6" w:rsidRPr="00A52CF6" w:rsidRDefault="00EC60E6" w:rsidP="00BF3C3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Нестабильная стенокардия</w:t>
                      </w:r>
                    </w:p>
                  </w:txbxContent>
                </v:textbox>
              </v:shape>
            </w:pict>
          </mc:Fallback>
        </mc:AlternateConten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F3C36" w:rsidRPr="00BF3C36" w:rsidRDefault="00BF3C36" w:rsidP="00BF3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3C36" w:rsidRPr="00BF3C36" w:rsidRDefault="00BF3C36" w:rsidP="00BF3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3C36">
        <w:rPr>
          <w:rFonts w:ascii="Times New Roman" w:eastAsia="Calibri" w:hAnsi="Times New Roman" w:cs="Times New Roman"/>
          <w:b/>
          <w:sz w:val="24"/>
          <w:szCs w:val="24"/>
        </w:rPr>
        <w:t>Клиническая картина.</w:t>
      </w:r>
    </w:p>
    <w:p w:rsidR="00BF3C36" w:rsidRPr="00BF3C36" w:rsidRDefault="00BF3C36" w:rsidP="00BF3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AE8">
        <w:rPr>
          <w:rFonts w:ascii="Times New Roman" w:eastAsia="Calibri" w:hAnsi="Times New Roman" w:cs="Times New Roman"/>
          <w:i/>
          <w:sz w:val="24"/>
          <w:szCs w:val="24"/>
        </w:rPr>
        <w:t>Типичные клинические признаки</w:t>
      </w:r>
      <w:r w:rsidRPr="00BF3C36">
        <w:rPr>
          <w:rFonts w:ascii="Times New Roman" w:eastAsia="Calibri" w:hAnsi="Times New Roman" w:cs="Times New Roman"/>
          <w:sz w:val="24"/>
          <w:szCs w:val="24"/>
        </w:rPr>
        <w:t>: ангинозная боль</w:t>
      </w:r>
      <w:r w:rsidR="004A19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1953" w:rsidRPr="00CE6AE8">
        <w:rPr>
          <w:rFonts w:ascii="Times New Roman" w:eastAsia="Calibri" w:hAnsi="Times New Roman" w:cs="Times New Roman"/>
          <w:sz w:val="24"/>
          <w:szCs w:val="24"/>
        </w:rPr>
        <w:t>(давящая, сжимающая, жгучая)</w:t>
      </w:r>
      <w:r w:rsidRPr="00CE6A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E6AE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в покое </w:t>
      </w:r>
      <w:r w:rsidRPr="00CE6AE8">
        <w:rPr>
          <w:rFonts w:ascii="Times New Roman" w:eastAsia="Calibri" w:hAnsi="Times New Roman" w:cs="Times New Roman"/>
          <w:sz w:val="24"/>
          <w:u w:val="single"/>
          <w:lang w:eastAsia="ru-RU"/>
        </w:rPr>
        <w:t>продолжительностью более 20 минут</w:t>
      </w:r>
      <w:r w:rsidRPr="00BF3C36">
        <w:rPr>
          <w:rFonts w:ascii="Times New Roman" w:eastAsia="Calibri" w:hAnsi="Times New Roman" w:cs="Times New Roman"/>
          <w:sz w:val="24"/>
          <w:lang w:eastAsia="ru-RU"/>
        </w:rPr>
        <w:t>, впервые возникшая или</w:t>
      </w:r>
      <w:r w:rsidRPr="00BF3C36">
        <w:rPr>
          <w:rFonts w:ascii="Times New Roman" w:eastAsia="Calibri" w:hAnsi="Times New Roman" w:cs="Times New Roman"/>
          <w:sz w:val="24"/>
          <w:szCs w:val="24"/>
        </w:rPr>
        <w:t xml:space="preserve"> прогрессирующая стенокардия.</w:t>
      </w:r>
    </w:p>
    <w:p w:rsidR="00BF3C36" w:rsidRPr="00BF3C36" w:rsidRDefault="00BF3C36" w:rsidP="00BF3C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AE8">
        <w:rPr>
          <w:rFonts w:ascii="Times New Roman" w:eastAsia="Calibri" w:hAnsi="Times New Roman" w:cs="Times New Roman"/>
          <w:i/>
          <w:sz w:val="24"/>
          <w:szCs w:val="24"/>
        </w:rPr>
        <w:t>Атипичные проявления</w:t>
      </w:r>
      <w:r w:rsidRPr="00BF3C36">
        <w:rPr>
          <w:rFonts w:ascii="Times New Roman" w:eastAsia="Calibri" w:hAnsi="Times New Roman" w:cs="Times New Roman"/>
          <w:sz w:val="24"/>
          <w:szCs w:val="24"/>
        </w:rPr>
        <w:t xml:space="preserve">: разнохарактерные болевые ощущения в грудной клетке, возникающие в покое, боль в </w:t>
      </w:r>
      <w:proofErr w:type="spellStart"/>
      <w:r w:rsidRPr="00BF3C36">
        <w:rPr>
          <w:rFonts w:ascii="Times New Roman" w:eastAsia="Calibri" w:hAnsi="Times New Roman" w:cs="Times New Roman"/>
          <w:sz w:val="24"/>
          <w:szCs w:val="24"/>
        </w:rPr>
        <w:t>эпигастрии</w:t>
      </w:r>
      <w:proofErr w:type="spellEnd"/>
      <w:r w:rsidRPr="00BF3C36">
        <w:rPr>
          <w:rFonts w:ascii="Times New Roman" w:eastAsia="Calibri" w:hAnsi="Times New Roman" w:cs="Times New Roman"/>
          <w:sz w:val="24"/>
          <w:szCs w:val="24"/>
        </w:rPr>
        <w:t>, острые расстройства пищеварения, плевральные боли, нарастающая одышка.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b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sz w:val="24"/>
          <w:lang w:eastAsia="ru-RU"/>
        </w:rPr>
        <w:t>ЭКГ.</w:t>
      </w:r>
    </w:p>
    <w:p w:rsidR="00566C6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ЭКГ покоя — основной метод оценки больных с ОКС. Следует обеспечить регистрацию ЭКГ при наличии симптомов и сравнить с ЭКГ, </w:t>
      </w:r>
      <w:proofErr w:type="gram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снятой</w:t>
      </w:r>
      <w:proofErr w:type="gram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после их исчезновения</w:t>
      </w:r>
      <w:r w:rsidR="00CE6AE8">
        <w:rPr>
          <w:rFonts w:ascii="Times New Roman" w:eastAsia="WarnockPro-Regular" w:hAnsi="Times New Roman" w:cs="Times New Roman"/>
          <w:sz w:val="24"/>
          <w:lang w:eastAsia="ru-RU"/>
        </w:rPr>
        <w:t xml:space="preserve">, а т. ж. 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>со «старыми»</w:t>
      </w:r>
      <w:r w:rsidR="00566C66">
        <w:rPr>
          <w:rFonts w:ascii="Times New Roman" w:eastAsia="WarnockPro-Regular" w:hAnsi="Times New Roman" w:cs="Times New Roman"/>
          <w:sz w:val="24"/>
          <w:lang w:eastAsia="ru-RU"/>
        </w:rPr>
        <w:t xml:space="preserve"> ЭКГ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>, полученными до настоящего обострения, особенно при наличии ГЛЖ</w:t>
      </w:r>
      <w:r w:rsidR="00E128B9">
        <w:rPr>
          <w:rFonts w:ascii="Times New Roman" w:eastAsia="WarnockPro-Regular" w:hAnsi="Times New Roman" w:cs="Times New Roman"/>
          <w:sz w:val="24"/>
          <w:lang w:eastAsia="ru-RU"/>
        </w:rPr>
        <w:t>,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предшествовавшего ИМ</w:t>
      </w:r>
      <w:r w:rsidR="00CE6AE8">
        <w:rPr>
          <w:rFonts w:ascii="Times New Roman" w:eastAsia="WarnockPro-Regular" w:hAnsi="Times New Roman" w:cs="Times New Roman"/>
          <w:sz w:val="24"/>
          <w:lang w:eastAsia="ru-RU"/>
        </w:rPr>
        <w:t xml:space="preserve">, других изменений, затрудняющих интерпретацию сегмента </w:t>
      </w:r>
      <w:r w:rsidR="00CE6AE8">
        <w:rPr>
          <w:rFonts w:ascii="Times New Roman" w:eastAsia="WarnockPro-Regular" w:hAnsi="Times New Roman" w:cs="Times New Roman"/>
          <w:sz w:val="24"/>
          <w:lang w:val="en-US" w:eastAsia="ru-RU"/>
        </w:rPr>
        <w:t>ST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. </w:t>
      </w:r>
    </w:p>
    <w:p w:rsidR="00E128B9" w:rsidRDefault="00E128B9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proofErr w:type="gram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ЭКГ признаки </w:t>
      </w:r>
      <w:r w:rsidR="00CE6AE8">
        <w:rPr>
          <w:rFonts w:ascii="Times New Roman" w:eastAsia="WarnockPro-Regular" w:hAnsi="Times New Roman" w:cs="Times New Roman"/>
          <w:sz w:val="24"/>
          <w:lang w:eastAsia="ru-RU"/>
        </w:rPr>
        <w:t>ОКС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— смещения сегмента ST и изменения зубца Т. </w:t>
      </w:r>
      <w:r w:rsidR="0092606A">
        <w:rPr>
          <w:rFonts w:ascii="Times New Roman" w:eastAsia="WarnockPro-Regular" w:hAnsi="Times New Roman" w:cs="Times New Roman"/>
          <w:sz w:val="24"/>
          <w:lang w:eastAsia="ru-RU"/>
        </w:rPr>
        <w:t>В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ероятность наличия </w:t>
      </w:r>
      <w:r w:rsidR="00CE6AE8">
        <w:rPr>
          <w:rFonts w:ascii="Times New Roman" w:eastAsia="WarnockPro-Regular" w:hAnsi="Times New Roman" w:cs="Times New Roman"/>
          <w:sz w:val="24"/>
          <w:lang w:eastAsia="ru-RU"/>
        </w:rPr>
        <w:t>ОКС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</w:t>
      </w:r>
      <w:r w:rsidR="0092606A">
        <w:rPr>
          <w:rFonts w:ascii="Times New Roman" w:eastAsia="WarnockPro-Regular" w:hAnsi="Times New Roman" w:cs="Times New Roman"/>
          <w:sz w:val="24"/>
          <w:lang w:eastAsia="ru-RU"/>
        </w:rPr>
        <w:t xml:space="preserve">выше 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>при сочетании соответствующей клинической картины с депресси</w:t>
      </w:r>
      <w:r w:rsidR="00CE6AE8">
        <w:rPr>
          <w:rFonts w:ascii="Times New Roman" w:eastAsia="WarnockPro-Regular" w:hAnsi="Times New Roman" w:cs="Times New Roman"/>
          <w:sz w:val="24"/>
          <w:lang w:eastAsia="ru-RU"/>
        </w:rPr>
        <w:t>ей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сегмента ST &gt; 1 мм в двух или более смежных отведениях, инверсией зубца Τ &gt;1 мм в отведениях с преобладающим зубцом R</w:t>
      </w:r>
      <w:r w:rsidR="00E31439">
        <w:rPr>
          <w:rFonts w:ascii="Times New Roman" w:eastAsia="WarnockPro-Regular" w:hAnsi="Times New Roman" w:cs="Times New Roman"/>
          <w:sz w:val="24"/>
          <w:lang w:eastAsia="ru-RU"/>
        </w:rPr>
        <w:t>;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неспецифические смещения сегмента ST и изменения зубца Т, по амплитуде ≤1 мм, менее информативны.</w:t>
      </w:r>
      <w:proofErr w:type="gramEnd"/>
    </w:p>
    <w:p w:rsidR="00BF3C36" w:rsidRPr="002152DC" w:rsidRDefault="002152DC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proofErr w:type="gramStart"/>
      <w:r>
        <w:rPr>
          <w:rFonts w:ascii="Times New Roman" w:eastAsia="WarnockPro-Regular" w:hAnsi="Times New Roman" w:cs="Times New Roman"/>
          <w:sz w:val="24"/>
          <w:lang w:eastAsia="ru-RU"/>
        </w:rPr>
        <w:t>Н</w:t>
      </w:r>
      <w:r w:rsidR="00BF3C36" w:rsidRPr="00BF3C36">
        <w:rPr>
          <w:rFonts w:ascii="Times New Roman" w:eastAsia="WarnockPro-Regular" w:hAnsi="Times New Roman" w:cs="Times New Roman"/>
          <w:sz w:val="24"/>
          <w:lang w:eastAsia="ru-RU"/>
        </w:rPr>
        <w:t>ормальная</w:t>
      </w:r>
      <w:proofErr w:type="gramEnd"/>
      <w:r w:rsidR="00BF3C36"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ЭКГ у больных с симптомами, заставляющими подозревать ОКС, не исключает его наличия. Однако если во время сильной боли </w:t>
      </w:r>
      <w:r w:rsidR="00E128B9">
        <w:rPr>
          <w:rFonts w:ascii="Times New Roman" w:eastAsia="WarnockPro-Regular" w:hAnsi="Times New Roman" w:cs="Times New Roman"/>
          <w:sz w:val="24"/>
          <w:lang w:eastAsia="ru-RU"/>
        </w:rPr>
        <w:t xml:space="preserve">регистрируется </w:t>
      </w:r>
      <w:proofErr w:type="gramStart"/>
      <w:r w:rsidR="00E128B9">
        <w:rPr>
          <w:rFonts w:ascii="Times New Roman" w:eastAsia="WarnockPro-Regular" w:hAnsi="Times New Roman" w:cs="Times New Roman"/>
          <w:sz w:val="24"/>
          <w:lang w:eastAsia="ru-RU"/>
        </w:rPr>
        <w:t>нормальная</w:t>
      </w:r>
      <w:proofErr w:type="gramEnd"/>
      <w:r w:rsidR="00E128B9">
        <w:rPr>
          <w:rFonts w:ascii="Times New Roman" w:eastAsia="WarnockPro-Regular" w:hAnsi="Times New Roman" w:cs="Times New Roman"/>
          <w:sz w:val="24"/>
          <w:lang w:eastAsia="ru-RU"/>
        </w:rPr>
        <w:t xml:space="preserve"> </w:t>
      </w:r>
      <w:r w:rsidR="00BF3C36" w:rsidRPr="00BF3C36">
        <w:rPr>
          <w:rFonts w:ascii="Times New Roman" w:eastAsia="WarnockPro-Regular" w:hAnsi="Times New Roman" w:cs="Times New Roman"/>
          <w:sz w:val="24"/>
          <w:lang w:eastAsia="ru-RU"/>
        </w:rPr>
        <w:t>ЭКГ, следует упорнее искать другие возможные причины жалоб больного.</w:t>
      </w:r>
    </w:p>
    <w:p w:rsidR="00356D5C" w:rsidRPr="002152DC" w:rsidRDefault="00356D5C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</w:p>
    <w:p w:rsidR="004A1953" w:rsidRPr="00E31439" w:rsidRDefault="004A1953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2152DC">
        <w:rPr>
          <w:rFonts w:ascii="Times New Roman" w:eastAsia="WarnockPro-Regular" w:hAnsi="Times New Roman" w:cs="Times New Roman"/>
          <w:b/>
          <w:sz w:val="24"/>
          <w:u w:val="single"/>
          <w:lang w:eastAsia="ru-RU"/>
        </w:rPr>
        <w:lastRenderedPageBreak/>
        <w:t>ВАЖНО!</w:t>
      </w:r>
      <w:r w:rsidRPr="00E31439">
        <w:rPr>
          <w:rFonts w:ascii="Times New Roman" w:eastAsia="WarnockPro-Regular" w:hAnsi="Times New Roman" w:cs="Times New Roman"/>
          <w:sz w:val="24"/>
          <w:lang w:eastAsia="ru-RU"/>
        </w:rPr>
        <w:t xml:space="preserve"> Регистрация ЭКГ в 12 стандартных отведениях у больного с симптомами, подозрительными </w:t>
      </w:r>
      <w:r w:rsidR="00E128B9">
        <w:rPr>
          <w:rFonts w:ascii="Times New Roman" w:eastAsia="WarnockPro-Regular" w:hAnsi="Times New Roman" w:cs="Times New Roman"/>
          <w:sz w:val="24"/>
          <w:lang w:eastAsia="ru-RU"/>
        </w:rPr>
        <w:t>на</w:t>
      </w:r>
      <w:r w:rsidRPr="00E31439">
        <w:rPr>
          <w:rFonts w:ascii="Times New Roman" w:eastAsia="WarnockPro-Regular" w:hAnsi="Times New Roman" w:cs="Times New Roman"/>
          <w:sz w:val="24"/>
          <w:lang w:eastAsia="ru-RU"/>
        </w:rPr>
        <w:t xml:space="preserve"> наличи</w:t>
      </w:r>
      <w:r w:rsidR="00E128B9">
        <w:rPr>
          <w:rFonts w:ascii="Times New Roman" w:eastAsia="WarnockPro-Regular" w:hAnsi="Times New Roman" w:cs="Times New Roman"/>
          <w:sz w:val="24"/>
          <w:lang w:eastAsia="ru-RU"/>
        </w:rPr>
        <w:t>е</w:t>
      </w:r>
      <w:r w:rsidRPr="00E31439">
        <w:rPr>
          <w:rFonts w:ascii="Times New Roman" w:eastAsia="WarnockPro-Regular" w:hAnsi="Times New Roman" w:cs="Times New Roman"/>
          <w:sz w:val="24"/>
          <w:lang w:eastAsia="ru-RU"/>
        </w:rPr>
        <w:t xml:space="preserve"> ОКС, должна быть обеспечена в течение </w:t>
      </w:r>
      <w:r w:rsidRPr="00E128B9">
        <w:rPr>
          <w:rFonts w:ascii="Times New Roman" w:eastAsia="WarnockPro-Regular" w:hAnsi="Times New Roman" w:cs="Times New Roman"/>
          <w:sz w:val="24"/>
          <w:u w:val="single"/>
          <w:lang w:eastAsia="ru-RU"/>
        </w:rPr>
        <w:t>10 минут</w:t>
      </w:r>
      <w:r w:rsidRPr="00E31439">
        <w:rPr>
          <w:rFonts w:ascii="Times New Roman" w:eastAsia="WarnockPro-Regular" w:hAnsi="Times New Roman" w:cs="Times New Roman"/>
          <w:sz w:val="24"/>
          <w:lang w:eastAsia="ru-RU"/>
        </w:rPr>
        <w:t xml:space="preserve"> после первого контакта </w:t>
      </w:r>
      <w:r w:rsidR="00E128B9">
        <w:rPr>
          <w:rFonts w:ascii="Times New Roman" w:eastAsia="WarnockPro-Regular" w:hAnsi="Times New Roman" w:cs="Times New Roman"/>
          <w:sz w:val="24"/>
          <w:lang w:eastAsia="ru-RU"/>
        </w:rPr>
        <w:t>медицинского работника</w:t>
      </w:r>
      <w:r w:rsidRPr="00E31439">
        <w:rPr>
          <w:rFonts w:ascii="Times New Roman" w:eastAsia="WarnockPro-Regular" w:hAnsi="Times New Roman" w:cs="Times New Roman"/>
          <w:sz w:val="24"/>
          <w:lang w:eastAsia="ru-RU"/>
        </w:rPr>
        <w:t xml:space="preserve"> с пациентом. Это необходимо для определения тактики ведения больного с ОКС.</w:t>
      </w:r>
    </w:p>
    <w:p w:rsidR="004A1953" w:rsidRPr="00BF3C36" w:rsidRDefault="004A1953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BF3C36">
        <w:rPr>
          <w:rFonts w:ascii="Times New Roman" w:eastAsia="Calibri" w:hAnsi="Times New Roman" w:cs="Times New Roman"/>
          <w:b/>
          <w:sz w:val="24"/>
          <w:lang w:eastAsia="ru-RU"/>
        </w:rPr>
        <w:t>Биохимические маркеры повреждения миокарда.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При ОКСБП ST 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СТр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Τ и I как маркеры некроза миокарда из-за их большей специфичности и надежности предпочтительнее традиционно </w:t>
      </w:r>
      <w:proofErr w:type="gram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определяемых</w:t>
      </w:r>
      <w:proofErr w:type="gram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КФК и ее MB фракции. Повышенный уровень 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СТр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Τ или I отражает некроз клеток миокарда. При наличии других признаков ишемии миокарда — загрудинная боль, изменения сегмента ST такое повышение следует называть ИМ.</w:t>
      </w:r>
    </w:p>
    <w:p w:rsidR="00BF3C36" w:rsidRPr="001403C8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Для подтверждения или исключения </w:t>
      </w:r>
      <w:r w:rsidR="001403C8">
        <w:rPr>
          <w:rFonts w:ascii="Times New Roman" w:eastAsia="WarnockPro-Regular" w:hAnsi="Times New Roman" w:cs="Times New Roman"/>
          <w:sz w:val="24"/>
          <w:lang w:eastAsia="ru-RU"/>
        </w:rPr>
        <w:t>некроза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миокарда </w:t>
      </w:r>
      <w:r w:rsidR="001403C8">
        <w:rPr>
          <w:rFonts w:ascii="Times New Roman" w:eastAsia="WarnockPro-Regular" w:hAnsi="Times New Roman" w:cs="Times New Roman"/>
          <w:sz w:val="24"/>
          <w:lang w:eastAsia="ru-RU"/>
        </w:rPr>
        <w:t xml:space="preserve">(при негативном результате первого исследования) </w:t>
      </w:r>
      <w:r w:rsidR="004A1953" w:rsidRPr="00BF3C36">
        <w:rPr>
          <w:rFonts w:ascii="Times New Roman" w:eastAsia="WarnockPro-Regular" w:hAnsi="Times New Roman" w:cs="Times New Roman"/>
          <w:sz w:val="24"/>
          <w:lang w:eastAsia="ru-RU"/>
        </w:rPr>
        <w:t>необходим</w:t>
      </w:r>
      <w:r w:rsidR="004A1953">
        <w:rPr>
          <w:rFonts w:ascii="Times New Roman" w:eastAsia="WarnockPro-Regular" w:hAnsi="Times New Roman" w:cs="Times New Roman"/>
          <w:sz w:val="24"/>
          <w:lang w:eastAsia="ru-RU"/>
        </w:rPr>
        <w:t>о</w:t>
      </w:r>
      <w:r w:rsidR="004A1953"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повторн</w:t>
      </w:r>
      <w:r w:rsidR="004A1953">
        <w:rPr>
          <w:rFonts w:ascii="Times New Roman" w:eastAsia="WarnockPro-Regular" w:hAnsi="Times New Roman" w:cs="Times New Roman"/>
          <w:sz w:val="24"/>
          <w:lang w:eastAsia="ru-RU"/>
        </w:rPr>
        <w:t>ое</w:t>
      </w:r>
      <w:r w:rsidR="004A1953"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</w:t>
      </w:r>
      <w:r w:rsidR="001403C8">
        <w:rPr>
          <w:rFonts w:ascii="Times New Roman" w:eastAsia="WarnockPro-Regular" w:hAnsi="Times New Roman" w:cs="Times New Roman"/>
          <w:sz w:val="24"/>
          <w:lang w:eastAsia="ru-RU"/>
        </w:rPr>
        <w:t xml:space="preserve">исследование 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крови </w:t>
      </w:r>
      <w:r w:rsidR="001403C8">
        <w:rPr>
          <w:rFonts w:ascii="Times New Roman" w:eastAsia="WarnockPro-Regular" w:hAnsi="Times New Roman" w:cs="Times New Roman"/>
          <w:sz w:val="24"/>
          <w:lang w:eastAsia="ru-RU"/>
        </w:rPr>
        <w:t>через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6-12 часов после поступления и после любого эпизода сильной боли в грудной клетке.</w:t>
      </w:r>
    </w:p>
    <w:p w:rsidR="00E8377A" w:rsidRPr="00E8377A" w:rsidRDefault="00E8377A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>
        <w:rPr>
          <w:rFonts w:ascii="Times New Roman" w:eastAsia="WarnockPro-Regular" w:hAnsi="Times New Roman" w:cs="Times New Roman"/>
          <w:sz w:val="24"/>
          <w:lang w:eastAsia="ru-RU"/>
        </w:rPr>
        <w:t xml:space="preserve">На </w:t>
      </w:r>
      <w:proofErr w:type="spellStart"/>
      <w:r>
        <w:rPr>
          <w:rFonts w:ascii="Times New Roman" w:eastAsia="WarnockPro-Regular" w:hAnsi="Times New Roman" w:cs="Times New Roman"/>
          <w:sz w:val="24"/>
          <w:lang w:eastAsia="ru-RU"/>
        </w:rPr>
        <w:t>догоспитальном</w:t>
      </w:r>
      <w:proofErr w:type="spellEnd"/>
      <w:r>
        <w:rPr>
          <w:rFonts w:ascii="Times New Roman" w:eastAsia="WarnockPro-Regular" w:hAnsi="Times New Roman" w:cs="Times New Roman"/>
          <w:sz w:val="24"/>
          <w:lang w:eastAsia="ru-RU"/>
        </w:rPr>
        <w:t xml:space="preserve"> этапе возможно использование </w:t>
      </w:r>
      <w:proofErr w:type="gramStart"/>
      <w:r>
        <w:rPr>
          <w:rFonts w:ascii="Times New Roman" w:eastAsia="WarnockPro-Regular" w:hAnsi="Times New Roman" w:cs="Times New Roman"/>
          <w:sz w:val="24"/>
          <w:lang w:eastAsia="ru-RU"/>
        </w:rPr>
        <w:t>экспресс-теста</w:t>
      </w:r>
      <w:proofErr w:type="gramEnd"/>
      <w:r>
        <w:rPr>
          <w:rFonts w:ascii="Times New Roman" w:eastAsia="WarnockPro-Regular" w:hAnsi="Times New Roman" w:cs="Times New Roman"/>
          <w:sz w:val="24"/>
          <w:lang w:eastAsia="ru-RU"/>
        </w:rPr>
        <w:t xml:space="preserve"> «</w:t>
      </w:r>
      <w:proofErr w:type="spellStart"/>
      <w:r>
        <w:rPr>
          <w:rFonts w:ascii="Times New Roman" w:eastAsia="WarnockPro-Regular" w:hAnsi="Times New Roman" w:cs="Times New Roman"/>
          <w:sz w:val="24"/>
          <w:lang w:eastAsia="ru-RU"/>
        </w:rPr>
        <w:t>КардиоБСЖК</w:t>
      </w:r>
      <w:proofErr w:type="spellEnd"/>
      <w:r>
        <w:rPr>
          <w:rFonts w:ascii="Times New Roman" w:eastAsia="WarnockPro-Regular" w:hAnsi="Times New Roman" w:cs="Times New Roman"/>
          <w:sz w:val="24"/>
          <w:lang w:eastAsia="ru-RU"/>
        </w:rPr>
        <w:t xml:space="preserve">», </w:t>
      </w:r>
      <w:r w:rsidRPr="00E8377A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позволяющего выявить повышение </w:t>
      </w:r>
      <w:r w:rsidRPr="00E8377A">
        <w:rPr>
          <w:rFonts w:ascii="Times New Roman" w:hAnsi="Times New Roman" w:cs="Times New Roman"/>
          <w:sz w:val="24"/>
          <w:szCs w:val="24"/>
        </w:rPr>
        <w:t xml:space="preserve">уровня раннего </w:t>
      </w:r>
      <w:proofErr w:type="spellStart"/>
      <w:r w:rsidRPr="00E8377A">
        <w:rPr>
          <w:rFonts w:ascii="Times New Roman" w:hAnsi="Times New Roman" w:cs="Times New Roman"/>
          <w:sz w:val="24"/>
          <w:szCs w:val="24"/>
        </w:rPr>
        <w:t>кардиомаркера</w:t>
      </w:r>
      <w:proofErr w:type="spellEnd"/>
      <w:r w:rsidRPr="00E837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E8377A">
        <w:rPr>
          <w:rFonts w:ascii="Times New Roman" w:hAnsi="Times New Roman" w:cs="Times New Roman"/>
          <w:sz w:val="24"/>
          <w:szCs w:val="24"/>
        </w:rPr>
        <w:t>сердечного белка, связывающего жирные кислоты (</w:t>
      </w:r>
      <w:proofErr w:type="spellStart"/>
      <w:r w:rsidRPr="00E8377A">
        <w:rPr>
          <w:rFonts w:ascii="Times New Roman" w:hAnsi="Times New Roman" w:cs="Times New Roman"/>
          <w:sz w:val="24"/>
          <w:szCs w:val="24"/>
        </w:rPr>
        <w:t>сБСЖК</w:t>
      </w:r>
      <w:proofErr w:type="spellEnd"/>
      <w:r w:rsidRPr="00E8377A">
        <w:rPr>
          <w:rFonts w:ascii="Times New Roman" w:hAnsi="Times New Roman" w:cs="Times New Roman"/>
          <w:sz w:val="24"/>
          <w:szCs w:val="24"/>
        </w:rPr>
        <w:t>) в цельной венозной крови</w:t>
      </w:r>
      <w:r>
        <w:rPr>
          <w:rFonts w:ascii="Times New Roman" w:hAnsi="Times New Roman" w:cs="Times New Roman"/>
          <w:sz w:val="24"/>
          <w:szCs w:val="24"/>
        </w:rPr>
        <w:t>. В случае некроза миокарда указанный маркер повышается уже через 1-3 часа от момента болевого приступа, что позволяет оптимизировать раннюю диагностику ИМ.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Bold" w:hAnsi="Times New Roman" w:cs="Times New Roman"/>
          <w:sz w:val="24"/>
          <w:lang w:eastAsia="ru-RU"/>
        </w:rPr>
      </w:pPr>
      <w:r w:rsidRPr="00BF3C36">
        <w:rPr>
          <w:rFonts w:ascii="Times New Roman" w:eastAsia="WarnockPro-Bold" w:hAnsi="Times New Roman" w:cs="Times New Roman"/>
          <w:sz w:val="24"/>
          <w:lang w:eastAsia="ru-RU"/>
        </w:rPr>
        <w:t>Маркеры некроза миокарда, рекомендуемые для диагностики ИМ (см. приложение 1).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Bold" w:hAnsi="Times New Roman" w:cs="Times New Roman"/>
          <w:sz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Bold" w:hAnsi="Times New Roman" w:cs="Times New Roman"/>
          <w:b/>
          <w:i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i/>
          <w:sz w:val="24"/>
          <w:lang w:eastAsia="ru-RU"/>
        </w:rPr>
        <w:t>Лечение больного с ОКС представляет собой единый процесс, начинающийся на</w:t>
      </w:r>
      <w:r w:rsidRPr="00BF3C36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</w:t>
      </w:r>
      <w:proofErr w:type="spellStart"/>
      <w:r w:rsidRPr="00BF3C36">
        <w:rPr>
          <w:rFonts w:ascii="Times New Roman" w:eastAsia="WarnockPro-Regular" w:hAnsi="Times New Roman" w:cs="Times New Roman"/>
          <w:b/>
          <w:i/>
          <w:sz w:val="24"/>
          <w:lang w:eastAsia="ru-RU"/>
        </w:rPr>
        <w:t>догоспитальном</w:t>
      </w:r>
      <w:proofErr w:type="spellEnd"/>
      <w:r w:rsidRPr="00BF3C36">
        <w:rPr>
          <w:rFonts w:ascii="Times New Roman" w:eastAsia="WarnockPro-Regular" w:hAnsi="Times New Roman" w:cs="Times New Roman"/>
          <w:b/>
          <w:i/>
          <w:sz w:val="24"/>
          <w:lang w:eastAsia="ru-RU"/>
        </w:rPr>
        <w:t xml:space="preserve"> этапе и продолжающийся в стационаре. Для этого бригады СМП и стационары,</w:t>
      </w:r>
      <w:r w:rsidRPr="00BF3C36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</w:t>
      </w:r>
      <w:r w:rsidRPr="00BF3C36">
        <w:rPr>
          <w:rFonts w:ascii="Times New Roman" w:eastAsia="WarnockPro-Regular" w:hAnsi="Times New Roman" w:cs="Times New Roman"/>
          <w:b/>
          <w:i/>
          <w:sz w:val="24"/>
          <w:lang w:eastAsia="ru-RU"/>
        </w:rPr>
        <w:t>куда поступают больные с ОКС, должны работать</w:t>
      </w:r>
      <w:r w:rsidRPr="00BF3C36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</w:t>
      </w:r>
      <w:r w:rsidRPr="00BF3C36">
        <w:rPr>
          <w:rFonts w:ascii="Times New Roman" w:eastAsia="WarnockPro-Regular" w:hAnsi="Times New Roman" w:cs="Times New Roman"/>
          <w:b/>
          <w:i/>
          <w:sz w:val="24"/>
          <w:lang w:eastAsia="ru-RU"/>
        </w:rPr>
        <w:t>по единому алгоритму, основанному на единых</w:t>
      </w:r>
      <w:r w:rsidRPr="00BF3C36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</w:t>
      </w:r>
      <w:r w:rsidRPr="00BF3C36">
        <w:rPr>
          <w:rFonts w:ascii="Times New Roman" w:eastAsia="WarnockPro-Regular" w:hAnsi="Times New Roman" w:cs="Times New Roman"/>
          <w:b/>
          <w:i/>
          <w:sz w:val="24"/>
          <w:lang w:eastAsia="ru-RU"/>
        </w:rPr>
        <w:t>принципах диагностики, лечения и едином понимании тактических вопросов.</w:t>
      </w: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 xml:space="preserve">ВЕДЕНИЕ БОЛЬНОГО С ОКСБП </w:t>
      </w: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val="en-US" w:eastAsia="ru-RU"/>
        </w:rPr>
        <w:t>ST</w:t>
      </w: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>НА ДОГОСПИТАЛЬНОМ ЭТАПЕ.</w:t>
      </w: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Bold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  <w:t xml:space="preserve">Первый контакт с </w:t>
      </w:r>
      <w:r w:rsidR="001403C8"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  <w:t>медицинским работником (</w:t>
      </w:r>
      <w:r w:rsidRPr="00BF3C36"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  <w:t>врачом</w:t>
      </w:r>
      <w:r w:rsidR="00756763"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  <w:t>, фельдшером</w:t>
      </w:r>
      <w:r w:rsidRPr="00BF3C36"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  <w:t>).</w:t>
      </w:r>
    </w:p>
    <w:p w:rsidR="00BF3C36" w:rsidRPr="00C3135D" w:rsidRDefault="00BF3C36" w:rsidP="00BF3C36">
      <w:pPr>
        <w:numPr>
          <w:ilvl w:val="0"/>
          <w:numId w:val="1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135D">
        <w:rPr>
          <w:rFonts w:ascii="Times New Roman" w:eastAsia="Calibri" w:hAnsi="Times New Roman" w:cs="Times New Roman"/>
          <w:sz w:val="24"/>
          <w:szCs w:val="24"/>
        </w:rPr>
        <w:t>Нитроглицерин таблетки под язык или спрей.</w:t>
      </w:r>
    </w:p>
    <w:p w:rsidR="00BF3C36" w:rsidRPr="00CB45E9" w:rsidRDefault="00BF3C36" w:rsidP="00BF3C36">
      <w:pPr>
        <w:numPr>
          <w:ilvl w:val="0"/>
          <w:numId w:val="1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B45E9">
        <w:rPr>
          <w:rFonts w:ascii="Times New Roman" w:eastAsia="Calibri" w:hAnsi="Times New Roman" w:cs="Times New Roman"/>
          <w:sz w:val="24"/>
          <w:szCs w:val="24"/>
          <w:lang w:eastAsia="ru-RU"/>
        </w:rPr>
        <w:t>Аспирин 250-500 мг разжевать, если не давался ранее (обычная таблетка, не покрытая кишечнорастворимой оболочкой).</w:t>
      </w:r>
    </w:p>
    <w:p w:rsidR="00BF3C36" w:rsidRPr="001403C8" w:rsidRDefault="00BF3C36" w:rsidP="00BF3C36">
      <w:pPr>
        <w:numPr>
          <w:ilvl w:val="0"/>
          <w:numId w:val="1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Тикагрелор</w:t>
      </w:r>
      <w:proofErr w:type="spellEnd"/>
      <w:r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прасугрел</w:t>
      </w:r>
      <w:r w:rsidR="00CB45E9"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proofErr w:type="spellEnd"/>
      <w:r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(антагонисты рецепторов </w:t>
      </w:r>
      <w:r w:rsidRPr="001403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P</w:t>
      </w:r>
      <w:r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1403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Y</w:t>
      </w:r>
      <w:r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12) </w:t>
      </w:r>
      <w:r w:rsidR="003E42D1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– дополнительно к аспирину</w:t>
      </w:r>
      <w:r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403C8" w:rsidRDefault="00BF3C36" w:rsidP="00BF3C3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Тикагрелор</w:t>
      </w:r>
      <w:proofErr w:type="spellEnd"/>
      <w:r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нагрузочной дозе 180 мг, далее по 90 мг 2 раза в день.</w:t>
      </w:r>
    </w:p>
    <w:p w:rsidR="00BF3C36" w:rsidRPr="001403C8" w:rsidRDefault="001403C8" w:rsidP="00BF3C3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Прасугрел</w:t>
      </w:r>
      <w:r w:rsidR="00756763"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proofErr w:type="spellEnd"/>
      <w:r w:rsidR="00CB45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нагрузочной дозе 60 мг, далее – 10 мг в сутки.</w:t>
      </w:r>
    </w:p>
    <w:p w:rsidR="00BF3C36" w:rsidRPr="001403C8" w:rsidRDefault="003E42D1" w:rsidP="00BF3C36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BF3C36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лопидогрел</w:t>
      </w:r>
      <w:r w:rsidR="00756763"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proofErr w:type="spellEnd"/>
      <w:r w:rsidR="00BF3C36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5676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4545DA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proofErr w:type="gramEnd"/>
      <w:r w:rsidRPr="004545D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агрузочная доза </w:t>
      </w:r>
      <w:r w:rsidR="00BF3C36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300 мг</w:t>
      </w:r>
      <w:r w:rsidR="00CB45E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BF3C36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B45E9">
        <w:rPr>
          <w:rFonts w:ascii="Times New Roman" w:eastAsia="Calibri" w:hAnsi="Times New Roman" w:cs="Times New Roman"/>
          <w:sz w:val="24"/>
          <w:szCs w:val="24"/>
          <w:lang w:eastAsia="ru-RU"/>
        </w:rPr>
        <w:t>600 мг для пациентов</w:t>
      </w:r>
      <w:r w:rsidR="00BF3C36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CB45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которым планируется ЧКВ,</w:t>
      </w:r>
      <w:r w:rsidR="00BF3C36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далее по 75мг в день</w:t>
      </w:r>
      <w:r w:rsidR="00766A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56763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="00BF3C36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рекомендуется только тем пациентам, которые не могут получать </w:t>
      </w:r>
      <w:proofErr w:type="spellStart"/>
      <w:r w:rsidR="00BF3C36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тикагрелор</w:t>
      </w:r>
      <w:proofErr w:type="spellEnd"/>
      <w:r w:rsidR="00BF3C36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="00BF3C36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прасугрел</w:t>
      </w:r>
      <w:r w:rsidR="00756763"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proofErr w:type="spellEnd"/>
      <w:r w:rsidR="00756763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BF3C36" w:rsidRPr="001403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F3C36" w:rsidRPr="00BF3C36" w:rsidRDefault="00BF3C36" w:rsidP="00BF3C36">
      <w:pPr>
        <w:numPr>
          <w:ilvl w:val="0"/>
          <w:numId w:val="1"/>
        </w:numPr>
        <w:spacing w:before="100" w:beforeAutospacing="1" w:after="100" w:afterAutospacing="1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Морфин (или др. наркотический анальгетик) </w:t>
      </w:r>
      <w:proofErr w:type="gramStart"/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>/в дробно.</w:t>
      </w:r>
    </w:p>
    <w:p w:rsidR="00BF3C36" w:rsidRPr="003E42D1" w:rsidRDefault="00BF3C36" w:rsidP="00BF3C36">
      <w:pPr>
        <w:numPr>
          <w:ilvl w:val="0"/>
          <w:numId w:val="1"/>
        </w:numPr>
        <w:spacing w:before="100" w:beforeAutospacing="1" w:after="100" w:afterAutospacing="1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03C8">
        <w:rPr>
          <w:rFonts w:ascii="Times New Roman" w:eastAsia="WarnockPro-Regular" w:hAnsi="Times New Roman" w:cs="Times New Roman"/>
          <w:sz w:val="24"/>
          <w:szCs w:val="24"/>
        </w:rPr>
        <w:t>Фондапаринукс</w:t>
      </w:r>
      <w:proofErr w:type="spellEnd"/>
      <w:r w:rsidRPr="001403C8">
        <w:rPr>
          <w:rFonts w:ascii="Times New Roman" w:eastAsia="WarnockPro-Regular" w:hAnsi="Times New Roman" w:cs="Times New Roman"/>
          <w:sz w:val="24"/>
          <w:szCs w:val="24"/>
        </w:rPr>
        <w:t xml:space="preserve"> натрия 2,5 мг </w:t>
      </w:r>
      <w:proofErr w:type="gramStart"/>
      <w:r w:rsidRPr="001403C8">
        <w:rPr>
          <w:rFonts w:ascii="Times New Roman" w:eastAsia="WarnockPro-Regular" w:hAnsi="Times New Roman" w:cs="Times New Roman"/>
          <w:sz w:val="24"/>
          <w:szCs w:val="24"/>
        </w:rPr>
        <w:t>п</w:t>
      </w:r>
      <w:proofErr w:type="gramEnd"/>
      <w:r w:rsidRPr="001403C8">
        <w:rPr>
          <w:rFonts w:ascii="Times New Roman" w:eastAsia="WarnockPro-Regular" w:hAnsi="Times New Roman" w:cs="Times New Roman"/>
          <w:sz w:val="24"/>
          <w:szCs w:val="24"/>
        </w:rPr>
        <w:t xml:space="preserve">/к, или </w:t>
      </w:r>
      <w:r w:rsidRPr="003E4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Гепарин НФГ 70 </w:t>
      </w:r>
      <w:proofErr w:type="spellStart"/>
      <w:r w:rsidRPr="003E42D1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spellEnd"/>
      <w:r w:rsidRPr="003E42D1">
        <w:rPr>
          <w:rFonts w:ascii="Times New Roman" w:eastAsia="Times New Roman" w:hAnsi="Times New Roman" w:cs="Times New Roman"/>
          <w:sz w:val="24"/>
          <w:szCs w:val="24"/>
          <w:lang w:eastAsia="ru-RU"/>
        </w:rPr>
        <w:t>/кг в/в (не более 5000 ЕД).</w:t>
      </w:r>
    </w:p>
    <w:p w:rsidR="00BF3C36" w:rsidRPr="00343C56" w:rsidRDefault="00BF3C36" w:rsidP="00BF3C3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 w:rsidRPr="001E6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proofErr w:type="spellStart"/>
      <w:r w:rsidRPr="001E67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рецидивировании</w:t>
      </w:r>
      <w:proofErr w:type="spellEnd"/>
      <w:r w:rsidRPr="001E6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болей – </w:t>
      </w:r>
      <w:proofErr w:type="spellStart"/>
      <w:r w:rsidRPr="001E67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инфузия</w:t>
      </w:r>
      <w:proofErr w:type="spellEnd"/>
      <w:r w:rsidRPr="001E6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нитроглице</w:t>
      </w:r>
      <w:r w:rsidRPr="0034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рина, БАБ </w:t>
      </w:r>
      <w:proofErr w:type="gramStart"/>
      <w:r w:rsidRPr="00343C5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4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/в </w:t>
      </w:r>
      <w:r w:rsidR="0075676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43C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метопролол</w:t>
      </w:r>
      <w:proofErr w:type="spellEnd"/>
      <w:r w:rsidRPr="00343C5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F3C36" w:rsidRPr="00BF3C36" w:rsidRDefault="00BF3C36" w:rsidP="00BF3C3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Оценить степень выраженности факторов, способствующих усугублению ишемии, — </w:t>
      </w:r>
      <w:r w:rsidR="00756763">
        <w:rPr>
          <w:rFonts w:ascii="Times New Roman" w:eastAsia="WarnockPro-Regular" w:hAnsi="Times New Roman" w:cs="Times New Roman"/>
          <w:sz w:val="24"/>
          <w:szCs w:val="24"/>
          <w:lang w:eastAsia="ru-RU"/>
        </w:rPr>
        <w:t>уровень АД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, СН, аритмии. Принять меры к их устранению.</w:t>
      </w:r>
    </w:p>
    <w:p w:rsidR="00BF3C36" w:rsidRPr="00BF3C36" w:rsidRDefault="00BF3C36" w:rsidP="007567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Быстрая </w:t>
      </w:r>
      <w:r w:rsidR="0075676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транспортировка</w:t>
      </w:r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стационар (не тратить время на вызов специализированной бригады).</w:t>
      </w:r>
    </w:p>
    <w:p w:rsidR="00BF3C36" w:rsidRPr="00BF3C36" w:rsidRDefault="00BF3C36" w:rsidP="00756763">
      <w:pPr>
        <w:spacing w:after="0" w:line="240" w:lineRule="auto"/>
        <w:jc w:val="both"/>
        <w:rPr>
          <w:rFonts w:ascii="Times New Roman" w:eastAsia="WarnockPro-Regular" w:hAnsi="Times New Roman" w:cs="Times New Roman"/>
          <w:b/>
          <w:noProof/>
          <w:sz w:val="32"/>
          <w:szCs w:val="32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 xml:space="preserve">ВЕДЕНИЕ БОЛЬНОГО С ОКСБП </w:t>
      </w: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val="en-US" w:eastAsia="ru-RU"/>
        </w:rPr>
        <w:t>ST</w:t>
      </w: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>НА ГОСПИТАЛЬНОМ ЭТАПЕ.</w:t>
      </w:r>
    </w:p>
    <w:p w:rsid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Больные, поступающие с подозрением на ИМ, (но не те, у которых изменения на ЭКГ обнаружены при случайном осмотре или через значительный промежуток времени 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lastRenderedPageBreak/>
        <w:t xml:space="preserve">после ангинозного приступа), не задерживаясь в приемном </w:t>
      </w:r>
      <w:proofErr w:type="gram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покое</w:t>
      </w:r>
      <w:proofErr w:type="gram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направляются непосредственно в БИТ или при его отсутствии в кардиологическое (терапевтическое отделение).</w:t>
      </w:r>
    </w:p>
    <w:p w:rsidR="00343C56" w:rsidRDefault="00343C5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</w:p>
    <w:p w:rsidR="001E67E9" w:rsidRPr="00343C56" w:rsidRDefault="001E67E9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b/>
          <w:i/>
          <w:sz w:val="24"/>
          <w:lang w:eastAsia="ru-RU"/>
        </w:rPr>
      </w:pPr>
      <w:r w:rsidRPr="00343C56">
        <w:rPr>
          <w:rFonts w:ascii="Times New Roman" w:eastAsia="WarnockPro-Regular" w:hAnsi="Times New Roman" w:cs="Times New Roman"/>
          <w:b/>
          <w:i/>
          <w:sz w:val="24"/>
          <w:lang w:eastAsia="ru-RU"/>
        </w:rPr>
        <w:t>Возможны следующие варианты ведения больного:</w:t>
      </w:r>
    </w:p>
    <w:p w:rsidR="001E67E9" w:rsidRDefault="001E67E9" w:rsidP="001E67E9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20"/>
          <w:lang w:eastAsia="ru-RU"/>
        </w:rPr>
      </w:pPr>
      <w:r>
        <w:rPr>
          <w:rFonts w:ascii="Times New Roman" w:eastAsia="WarnockPro-Regular" w:hAnsi="Times New Roman"/>
          <w:sz w:val="24"/>
          <w:szCs w:val="20"/>
          <w:lang w:eastAsia="ru-RU"/>
        </w:rPr>
        <w:t xml:space="preserve">инвазивная стратегия (вмешательство </w:t>
      </w:r>
      <w:proofErr w:type="gramStart"/>
      <w:r>
        <w:rPr>
          <w:rFonts w:ascii="Times New Roman" w:eastAsia="WarnockPro-Regular" w:hAnsi="Times New Roman"/>
          <w:sz w:val="24"/>
          <w:szCs w:val="20"/>
          <w:lang w:eastAsia="ru-RU"/>
        </w:rPr>
        <w:t>в первые</w:t>
      </w:r>
      <w:proofErr w:type="gramEnd"/>
      <w:r w:rsidRPr="001E67E9">
        <w:rPr>
          <w:rFonts w:ascii="Times New Roman" w:eastAsia="WarnockPro-Regular" w:hAnsi="Times New Roman"/>
          <w:sz w:val="24"/>
          <w:szCs w:val="20"/>
          <w:lang w:eastAsia="ru-RU"/>
        </w:rPr>
        <w:t xml:space="preserve"> </w:t>
      </w:r>
      <w:r>
        <w:rPr>
          <w:rFonts w:ascii="Times New Roman" w:eastAsia="WarnockPro-Regular" w:hAnsi="Times New Roman"/>
          <w:sz w:val="24"/>
          <w:szCs w:val="20"/>
          <w:lang w:eastAsia="ru-RU"/>
        </w:rPr>
        <w:t>72 часа), в том числе</w:t>
      </w:r>
    </w:p>
    <w:p w:rsidR="001E67E9" w:rsidRDefault="001E67E9" w:rsidP="001E67E9">
      <w:pPr>
        <w:pStyle w:val="a5"/>
        <w:numPr>
          <w:ilvl w:val="1"/>
          <w:numId w:val="29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20"/>
          <w:lang w:eastAsia="ru-RU"/>
        </w:rPr>
      </w:pPr>
      <w:r>
        <w:rPr>
          <w:rFonts w:ascii="Times New Roman" w:eastAsia="WarnockPro-Regular" w:hAnsi="Times New Roman"/>
          <w:sz w:val="24"/>
          <w:szCs w:val="20"/>
          <w:lang w:eastAsia="ru-RU"/>
        </w:rPr>
        <w:t xml:space="preserve">экстренная (ургентная) инвазивная стратегия (вмешательство </w:t>
      </w:r>
      <w:proofErr w:type="gramStart"/>
      <w:r>
        <w:rPr>
          <w:rFonts w:ascii="Times New Roman" w:eastAsia="WarnockPro-Regular" w:hAnsi="Times New Roman"/>
          <w:sz w:val="24"/>
          <w:szCs w:val="20"/>
          <w:lang w:eastAsia="ru-RU"/>
        </w:rPr>
        <w:t>в первые</w:t>
      </w:r>
      <w:proofErr w:type="gramEnd"/>
      <w:r>
        <w:rPr>
          <w:rFonts w:ascii="Times New Roman" w:eastAsia="WarnockPro-Regular" w:hAnsi="Times New Roman"/>
          <w:sz w:val="24"/>
          <w:szCs w:val="20"/>
          <w:lang w:eastAsia="ru-RU"/>
        </w:rPr>
        <w:t xml:space="preserve"> 120 минут)</w:t>
      </w:r>
      <w:r w:rsidR="00343C56">
        <w:rPr>
          <w:rFonts w:ascii="Times New Roman" w:eastAsia="WarnockPro-Regular" w:hAnsi="Times New Roman"/>
          <w:sz w:val="24"/>
          <w:szCs w:val="20"/>
          <w:lang w:eastAsia="ru-RU"/>
        </w:rPr>
        <w:t>;</w:t>
      </w:r>
    </w:p>
    <w:p w:rsidR="001E67E9" w:rsidRDefault="001E67E9" w:rsidP="001E67E9">
      <w:pPr>
        <w:pStyle w:val="a5"/>
        <w:numPr>
          <w:ilvl w:val="1"/>
          <w:numId w:val="29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20"/>
          <w:lang w:eastAsia="ru-RU"/>
        </w:rPr>
      </w:pPr>
      <w:r>
        <w:rPr>
          <w:rFonts w:ascii="Times New Roman" w:eastAsia="WarnockPro-Regular" w:hAnsi="Times New Roman"/>
          <w:sz w:val="24"/>
          <w:szCs w:val="20"/>
          <w:lang w:eastAsia="ru-RU"/>
        </w:rPr>
        <w:t xml:space="preserve">ранняя инвазивная стратегия (вмешательство </w:t>
      </w:r>
      <w:proofErr w:type="gramStart"/>
      <w:r>
        <w:rPr>
          <w:rFonts w:ascii="Times New Roman" w:eastAsia="WarnockPro-Regular" w:hAnsi="Times New Roman"/>
          <w:sz w:val="24"/>
          <w:szCs w:val="20"/>
          <w:lang w:eastAsia="ru-RU"/>
        </w:rPr>
        <w:t>в первые</w:t>
      </w:r>
      <w:proofErr w:type="gramEnd"/>
      <w:r>
        <w:rPr>
          <w:rFonts w:ascii="Times New Roman" w:eastAsia="WarnockPro-Regular" w:hAnsi="Times New Roman"/>
          <w:sz w:val="24"/>
          <w:szCs w:val="20"/>
          <w:lang w:eastAsia="ru-RU"/>
        </w:rPr>
        <w:t xml:space="preserve"> 24 часа)</w:t>
      </w:r>
      <w:r w:rsidR="00343C56">
        <w:rPr>
          <w:rFonts w:ascii="Times New Roman" w:eastAsia="WarnockPro-Regular" w:hAnsi="Times New Roman"/>
          <w:sz w:val="24"/>
          <w:szCs w:val="20"/>
          <w:lang w:eastAsia="ru-RU"/>
        </w:rPr>
        <w:t>;</w:t>
      </w:r>
    </w:p>
    <w:p w:rsidR="00343C56" w:rsidRDefault="00343C56" w:rsidP="001E67E9">
      <w:pPr>
        <w:pStyle w:val="a5"/>
        <w:numPr>
          <w:ilvl w:val="1"/>
          <w:numId w:val="29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20"/>
          <w:lang w:eastAsia="ru-RU"/>
        </w:rPr>
      </w:pPr>
      <w:r>
        <w:rPr>
          <w:rFonts w:ascii="Times New Roman" w:eastAsia="WarnockPro-Regular" w:hAnsi="Times New Roman"/>
          <w:sz w:val="24"/>
          <w:szCs w:val="20"/>
          <w:lang w:eastAsia="ru-RU"/>
        </w:rPr>
        <w:t>отсроченная инвазивная стратегия (вмешательство в срок от 24 до 72 часов).</w:t>
      </w:r>
    </w:p>
    <w:p w:rsidR="001E67E9" w:rsidRDefault="001E67E9" w:rsidP="001E67E9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20"/>
          <w:lang w:eastAsia="ru-RU"/>
        </w:rPr>
      </w:pPr>
      <w:r>
        <w:rPr>
          <w:rFonts w:ascii="Times New Roman" w:eastAsia="WarnockPro-Regular" w:hAnsi="Times New Roman"/>
          <w:sz w:val="24"/>
          <w:szCs w:val="20"/>
          <w:lang w:eastAsia="ru-RU"/>
        </w:rPr>
        <w:t>первично консервативная стратегия.</w:t>
      </w:r>
    </w:p>
    <w:p w:rsidR="001E67E9" w:rsidRPr="001E67E9" w:rsidRDefault="001E67E9" w:rsidP="00343C56">
      <w:pPr>
        <w:spacing w:after="0" w:line="240" w:lineRule="auto"/>
        <w:jc w:val="both"/>
        <w:rPr>
          <w:rFonts w:ascii="Times New Roman" w:eastAsia="WarnockPro-Regular" w:hAnsi="Times New Roman"/>
          <w:sz w:val="24"/>
          <w:szCs w:val="20"/>
          <w:u w:val="single"/>
          <w:lang w:eastAsia="ru-RU"/>
        </w:rPr>
      </w:pPr>
      <w:r w:rsidRPr="001E67E9">
        <w:rPr>
          <w:rFonts w:ascii="Times New Roman" w:eastAsia="WarnockPro-Regular" w:hAnsi="Times New Roman"/>
          <w:sz w:val="24"/>
          <w:szCs w:val="20"/>
          <w:u w:val="single"/>
          <w:lang w:eastAsia="ru-RU"/>
        </w:rPr>
        <w:t>Показания к выбору экстренной инвазивной стратегии:</w:t>
      </w:r>
    </w:p>
    <w:p w:rsidR="00B4338E" w:rsidRPr="00343C56" w:rsidRDefault="001E67E9" w:rsidP="00343C56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24"/>
          <w:lang w:eastAsia="ru-RU"/>
        </w:rPr>
      </w:pPr>
      <w:r w:rsidRPr="001E67E9">
        <w:rPr>
          <w:rFonts w:ascii="Times New Roman" w:eastAsia="WarnockPro-Regular" w:hAnsi="Times New Roman"/>
          <w:sz w:val="24"/>
          <w:szCs w:val="24"/>
          <w:lang w:eastAsia="ru-RU"/>
        </w:rPr>
        <w:t>р</w:t>
      </w:r>
      <w:r w:rsidR="007D0654" w:rsidRPr="00343C56">
        <w:rPr>
          <w:rFonts w:ascii="Times New Roman" w:eastAsia="WarnockPro-Regular" w:hAnsi="Times New Roman"/>
          <w:sz w:val="24"/>
          <w:szCs w:val="24"/>
          <w:lang w:eastAsia="ru-RU"/>
        </w:rPr>
        <w:t>ефрактерный болевой синдром</w:t>
      </w:r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>;</w:t>
      </w:r>
    </w:p>
    <w:p w:rsidR="00B4338E" w:rsidRPr="00343C56" w:rsidRDefault="001E67E9" w:rsidP="00343C56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24"/>
          <w:lang w:eastAsia="ru-RU"/>
        </w:rPr>
      </w:pPr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>р</w:t>
      </w:r>
      <w:r w:rsidR="007D0654" w:rsidRPr="00343C56">
        <w:rPr>
          <w:rFonts w:ascii="Times New Roman" w:eastAsia="WarnockPro-Regular" w:hAnsi="Times New Roman"/>
          <w:sz w:val="24"/>
          <w:szCs w:val="24"/>
          <w:lang w:eastAsia="ru-RU"/>
        </w:rPr>
        <w:t>ецидивирующие ангинозные боли</w:t>
      </w:r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 xml:space="preserve"> </w:t>
      </w:r>
      <w:r w:rsidR="003446B8">
        <w:rPr>
          <w:rFonts w:ascii="Times New Roman" w:eastAsia="WarnockPro-Regular" w:hAnsi="Times New Roman"/>
          <w:sz w:val="24"/>
          <w:szCs w:val="24"/>
          <w:lang w:eastAsia="ru-RU"/>
        </w:rPr>
        <w:t>(</w:t>
      </w:r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>несм</w:t>
      </w:r>
      <w:r w:rsidR="003446B8" w:rsidRPr="00343C56">
        <w:rPr>
          <w:rFonts w:ascii="Times New Roman" w:eastAsia="WarnockPro-Regular" w:hAnsi="Times New Roman"/>
          <w:sz w:val="24"/>
          <w:szCs w:val="24"/>
          <w:lang w:eastAsia="ru-RU"/>
        </w:rPr>
        <w:t>о</w:t>
      </w:r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 xml:space="preserve">тря на интенсивную </w:t>
      </w:r>
      <w:proofErr w:type="spellStart"/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>антиангинальную</w:t>
      </w:r>
      <w:proofErr w:type="spellEnd"/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 xml:space="preserve"> терапию</w:t>
      </w:r>
      <w:r w:rsidR="003446B8">
        <w:rPr>
          <w:rFonts w:ascii="Times New Roman" w:eastAsia="WarnockPro-Regular" w:hAnsi="Times New Roman"/>
          <w:sz w:val="24"/>
          <w:szCs w:val="24"/>
          <w:lang w:eastAsia="ru-RU"/>
        </w:rPr>
        <w:t>)</w:t>
      </w:r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 xml:space="preserve"> </w:t>
      </w:r>
      <w:r w:rsidR="007D0654" w:rsidRPr="00343C56">
        <w:rPr>
          <w:rFonts w:ascii="Times New Roman" w:eastAsia="WarnockPro-Regular" w:hAnsi="Times New Roman"/>
          <w:sz w:val="24"/>
          <w:szCs w:val="24"/>
          <w:lang w:eastAsia="ru-RU"/>
        </w:rPr>
        <w:t xml:space="preserve"> в сочетании с</w:t>
      </w:r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 xml:space="preserve"> </w:t>
      </w:r>
      <w:r w:rsidR="007D0654" w:rsidRPr="00343C56">
        <w:rPr>
          <w:rFonts w:ascii="Times New Roman" w:eastAsia="WarnockPro-Regular" w:hAnsi="Times New Roman"/>
          <w:sz w:val="24"/>
          <w:szCs w:val="24"/>
          <w:lang w:eastAsia="ru-RU"/>
        </w:rPr>
        <w:t xml:space="preserve">депрессией </w:t>
      </w:r>
      <w:r w:rsidR="007D0654" w:rsidRPr="00343C56">
        <w:rPr>
          <w:rFonts w:ascii="Times New Roman" w:eastAsia="WarnockPro-Regular" w:hAnsi="Times New Roman"/>
          <w:sz w:val="24"/>
          <w:szCs w:val="24"/>
          <w:lang w:val="en-US" w:eastAsia="ru-RU"/>
        </w:rPr>
        <w:t>ST</w:t>
      </w:r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 xml:space="preserve">(2 и более мм) или глубоким </w:t>
      </w:r>
      <w:r w:rsidR="007D0654" w:rsidRPr="00343C56">
        <w:rPr>
          <w:rFonts w:ascii="Times New Roman" w:eastAsia="WarnockPro-Regular" w:hAnsi="Times New Roman"/>
          <w:sz w:val="24"/>
          <w:szCs w:val="24"/>
          <w:lang w:eastAsia="ru-RU"/>
        </w:rPr>
        <w:t xml:space="preserve">негативным </w:t>
      </w:r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>зубцом</w:t>
      </w:r>
      <w:proofErr w:type="gramStart"/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 xml:space="preserve"> Т</w:t>
      </w:r>
      <w:proofErr w:type="gramEnd"/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>;</w:t>
      </w:r>
    </w:p>
    <w:p w:rsidR="00B4338E" w:rsidRPr="00343C56" w:rsidRDefault="001E67E9" w:rsidP="00343C56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24"/>
          <w:lang w:eastAsia="ru-RU"/>
        </w:rPr>
      </w:pPr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>н</w:t>
      </w:r>
      <w:r w:rsidR="007D0654" w:rsidRPr="00343C56">
        <w:rPr>
          <w:rFonts w:ascii="Times New Roman" w:eastAsia="WarnockPro-Regular" w:hAnsi="Times New Roman"/>
          <w:sz w:val="24"/>
          <w:szCs w:val="24"/>
          <w:lang w:eastAsia="ru-RU"/>
        </w:rPr>
        <w:t>естабильная гемодинамика или шок</w:t>
      </w:r>
      <w:r w:rsidRPr="00343C56">
        <w:rPr>
          <w:rFonts w:ascii="Times New Roman" w:eastAsia="WarnockPro-Regular" w:hAnsi="Times New Roman"/>
          <w:sz w:val="24"/>
          <w:szCs w:val="24"/>
          <w:lang w:eastAsia="ru-RU"/>
        </w:rPr>
        <w:t>;</w:t>
      </w:r>
    </w:p>
    <w:p w:rsidR="001E67E9" w:rsidRPr="003446B8" w:rsidRDefault="001E67E9" w:rsidP="00343C56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24"/>
          <w:lang w:eastAsia="ru-RU"/>
        </w:rPr>
      </w:pPr>
      <w:proofErr w:type="spellStart"/>
      <w:r w:rsidRPr="00671195">
        <w:rPr>
          <w:rFonts w:ascii="Times New Roman" w:eastAsia="WarnockPro-Regular" w:hAnsi="Times New Roman"/>
          <w:sz w:val="24"/>
          <w:szCs w:val="24"/>
          <w:lang w:eastAsia="ru-RU"/>
        </w:rPr>
        <w:t>ж</w:t>
      </w:r>
      <w:r w:rsidR="007D0654" w:rsidRPr="00671195">
        <w:rPr>
          <w:rFonts w:ascii="Times New Roman" w:eastAsia="WarnockPro-Regular" w:hAnsi="Times New Roman"/>
          <w:sz w:val="24"/>
          <w:szCs w:val="24"/>
          <w:lang w:eastAsia="ru-RU"/>
        </w:rPr>
        <w:t>изнеугрожающие</w:t>
      </w:r>
      <w:proofErr w:type="spellEnd"/>
      <w:r w:rsidR="007D0654" w:rsidRPr="00671195">
        <w:rPr>
          <w:rFonts w:ascii="Times New Roman" w:eastAsia="WarnockPro-Regular" w:hAnsi="Times New Roman"/>
          <w:sz w:val="24"/>
          <w:szCs w:val="24"/>
          <w:lang w:eastAsia="ru-RU"/>
        </w:rPr>
        <w:t xml:space="preserve"> аритмии</w:t>
      </w:r>
      <w:r w:rsidRPr="00671195">
        <w:rPr>
          <w:rFonts w:ascii="Times New Roman" w:eastAsia="WarnockPro-Regular" w:hAnsi="Times New Roman"/>
          <w:sz w:val="24"/>
          <w:szCs w:val="24"/>
          <w:lang w:eastAsia="ru-RU"/>
        </w:rPr>
        <w:t xml:space="preserve"> (фибрилляция желудочков или желудочковая тахикардия).</w:t>
      </w:r>
    </w:p>
    <w:p w:rsidR="001E67E9" w:rsidRDefault="00343C56" w:rsidP="00343C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3C56">
        <w:rPr>
          <w:rFonts w:ascii="Times New Roman" w:hAnsi="Times New Roman"/>
          <w:sz w:val="24"/>
          <w:szCs w:val="24"/>
          <w:u w:val="single"/>
          <w:lang w:eastAsia="ru-RU"/>
        </w:rPr>
        <w:t>Показания к выбору ранней инвазивной стратегии</w:t>
      </w:r>
      <w:r>
        <w:rPr>
          <w:rFonts w:ascii="Times New Roman" w:hAnsi="Times New Roman"/>
          <w:sz w:val="24"/>
          <w:szCs w:val="24"/>
          <w:lang w:eastAsia="ru-RU"/>
        </w:rPr>
        <w:t xml:space="preserve"> (у пациентов, ответивших на стартовую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антиангинальную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терапию):</w:t>
      </w:r>
    </w:p>
    <w:p w:rsidR="00343C56" w:rsidRDefault="00343C56" w:rsidP="00343C56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сохраняющийся высокий риск (140 и более баллов по шкале </w:t>
      </w:r>
      <w:r>
        <w:rPr>
          <w:rFonts w:ascii="Times New Roman" w:hAnsi="Times New Roman"/>
          <w:sz w:val="24"/>
          <w:szCs w:val="24"/>
          <w:lang w:val="en-US" w:eastAsia="ru-RU"/>
        </w:rPr>
        <w:t>GRACE</w:t>
      </w:r>
      <w:r>
        <w:rPr>
          <w:rFonts w:ascii="Times New Roman" w:hAnsi="Times New Roman"/>
          <w:sz w:val="24"/>
          <w:szCs w:val="24"/>
          <w:lang w:eastAsia="ru-RU"/>
        </w:rPr>
        <w:t xml:space="preserve"> (см ниже);</w:t>
      </w:r>
    </w:p>
    <w:p w:rsidR="00B4338E" w:rsidRPr="00343C56" w:rsidRDefault="00343C56" w:rsidP="00343C56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и/или </w:t>
      </w:r>
      <w:r w:rsidR="007D0654" w:rsidRPr="00343C56">
        <w:rPr>
          <w:rFonts w:ascii="Times New Roman" w:hAnsi="Times New Roman"/>
          <w:sz w:val="24"/>
          <w:szCs w:val="24"/>
          <w:lang w:eastAsia="ru-RU"/>
        </w:rPr>
        <w:t xml:space="preserve">повышение уровня </w:t>
      </w:r>
      <w:proofErr w:type="spellStart"/>
      <w:r w:rsidR="007D0654" w:rsidRPr="00343C56">
        <w:rPr>
          <w:rFonts w:ascii="Times New Roman" w:hAnsi="Times New Roman"/>
          <w:sz w:val="24"/>
          <w:szCs w:val="24"/>
          <w:lang w:eastAsia="ru-RU"/>
        </w:rPr>
        <w:t>тропонина</w:t>
      </w:r>
      <w:proofErr w:type="spellEnd"/>
      <w:r w:rsidR="007D0654" w:rsidRPr="00343C56">
        <w:rPr>
          <w:rFonts w:ascii="Times New Roman" w:hAnsi="Times New Roman"/>
          <w:sz w:val="24"/>
          <w:szCs w:val="24"/>
          <w:lang w:eastAsia="ru-RU"/>
        </w:rPr>
        <w:t xml:space="preserve">, динамические изменения </w:t>
      </w:r>
      <w:r w:rsidR="007D0654" w:rsidRPr="00343C56">
        <w:rPr>
          <w:rFonts w:ascii="Times New Roman" w:hAnsi="Times New Roman"/>
          <w:sz w:val="24"/>
          <w:szCs w:val="24"/>
          <w:lang w:val="en-US" w:eastAsia="ru-RU"/>
        </w:rPr>
        <w:t>ST</w:t>
      </w:r>
      <w:r w:rsidR="007D0654" w:rsidRPr="00343C56">
        <w:rPr>
          <w:rFonts w:ascii="Times New Roman" w:hAnsi="Times New Roman"/>
          <w:sz w:val="24"/>
          <w:szCs w:val="24"/>
          <w:lang w:eastAsia="ru-RU"/>
        </w:rPr>
        <w:t xml:space="preserve"> или з</w:t>
      </w:r>
      <w:r>
        <w:rPr>
          <w:rFonts w:ascii="Times New Roman" w:hAnsi="Times New Roman"/>
          <w:sz w:val="24"/>
          <w:szCs w:val="24"/>
          <w:lang w:eastAsia="ru-RU"/>
        </w:rPr>
        <w:t>убца</w:t>
      </w:r>
      <w:proofErr w:type="gramStart"/>
      <w:r w:rsidR="007D0654" w:rsidRPr="00343C56">
        <w:rPr>
          <w:rFonts w:ascii="Times New Roman" w:hAnsi="Times New Roman"/>
          <w:sz w:val="24"/>
          <w:szCs w:val="24"/>
          <w:lang w:eastAsia="ru-RU"/>
        </w:rPr>
        <w:t xml:space="preserve"> Т</w:t>
      </w:r>
      <w:proofErr w:type="gramEnd"/>
    </w:p>
    <w:p w:rsidR="00343C56" w:rsidRDefault="00343C56" w:rsidP="00343C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3C56">
        <w:rPr>
          <w:rFonts w:ascii="Times New Roman" w:hAnsi="Times New Roman"/>
          <w:sz w:val="24"/>
          <w:szCs w:val="24"/>
          <w:u w:val="single"/>
          <w:lang w:eastAsia="ru-RU"/>
        </w:rPr>
        <w:t xml:space="preserve">Показания к выбору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отсроченной </w:t>
      </w:r>
      <w:r w:rsidRPr="00343C56">
        <w:rPr>
          <w:rFonts w:ascii="Times New Roman" w:hAnsi="Times New Roman"/>
          <w:sz w:val="24"/>
          <w:szCs w:val="24"/>
          <w:u w:val="single"/>
          <w:lang w:eastAsia="ru-RU"/>
        </w:rPr>
        <w:t>инвазивной стратегии</w:t>
      </w:r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343C56">
        <w:rPr>
          <w:rFonts w:ascii="Times New Roman" w:hAnsi="Times New Roman"/>
          <w:sz w:val="24"/>
          <w:szCs w:val="24"/>
          <w:lang w:eastAsia="ru-RU"/>
        </w:rPr>
        <w:t xml:space="preserve">при положительном ответе на </w:t>
      </w:r>
      <w:proofErr w:type="spellStart"/>
      <w:r w:rsidRPr="00343C56">
        <w:rPr>
          <w:rFonts w:ascii="Times New Roman" w:hAnsi="Times New Roman"/>
          <w:sz w:val="24"/>
          <w:szCs w:val="24"/>
          <w:lang w:eastAsia="ru-RU"/>
        </w:rPr>
        <w:t>антиангинальную</w:t>
      </w:r>
      <w:proofErr w:type="spellEnd"/>
      <w:r w:rsidRPr="00343C56">
        <w:rPr>
          <w:rFonts w:ascii="Times New Roman" w:hAnsi="Times New Roman"/>
          <w:sz w:val="24"/>
          <w:szCs w:val="24"/>
          <w:lang w:eastAsia="ru-RU"/>
        </w:rPr>
        <w:t xml:space="preserve"> терапию, отсутстви</w:t>
      </w:r>
      <w:r w:rsidR="00E650E7">
        <w:rPr>
          <w:rFonts w:ascii="Times New Roman" w:hAnsi="Times New Roman"/>
          <w:sz w:val="24"/>
          <w:szCs w:val="24"/>
          <w:lang w:eastAsia="ru-RU"/>
        </w:rPr>
        <w:t>е</w:t>
      </w:r>
      <w:r w:rsidRPr="00343C56">
        <w:rPr>
          <w:rFonts w:ascii="Times New Roman" w:hAnsi="Times New Roman"/>
          <w:sz w:val="24"/>
          <w:szCs w:val="24"/>
          <w:lang w:eastAsia="ru-RU"/>
        </w:rPr>
        <w:t xml:space="preserve"> показаний для ургентного и раннего вмешательства</w:t>
      </w:r>
      <w:r>
        <w:rPr>
          <w:rFonts w:ascii="Times New Roman" w:hAnsi="Times New Roman"/>
          <w:sz w:val="24"/>
          <w:szCs w:val="24"/>
          <w:lang w:eastAsia="ru-RU"/>
        </w:rPr>
        <w:t>):</w:t>
      </w:r>
    </w:p>
    <w:p w:rsidR="00B4338E" w:rsidRPr="00343C56" w:rsidRDefault="00343C56" w:rsidP="00343C56">
      <w:pPr>
        <w:pStyle w:val="a5"/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="007D0654" w:rsidRPr="00343C56">
        <w:rPr>
          <w:rFonts w:ascii="Times New Roman" w:hAnsi="Times New Roman"/>
          <w:sz w:val="24"/>
          <w:szCs w:val="24"/>
          <w:lang w:eastAsia="ru-RU"/>
        </w:rPr>
        <w:t>ахарный диабет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4338E" w:rsidRPr="00343C56" w:rsidRDefault="007D0654" w:rsidP="00343C56">
      <w:pPr>
        <w:pStyle w:val="a5"/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3C56">
        <w:rPr>
          <w:rFonts w:ascii="Times New Roman" w:hAnsi="Times New Roman"/>
          <w:sz w:val="24"/>
          <w:szCs w:val="24"/>
          <w:lang w:eastAsia="ru-RU"/>
        </w:rPr>
        <w:t>СКФ &lt; 60 мл</w:t>
      </w:r>
      <w:r w:rsidRPr="00343C56">
        <w:rPr>
          <w:rFonts w:ascii="Times New Roman" w:hAnsi="Times New Roman"/>
          <w:sz w:val="24"/>
          <w:szCs w:val="24"/>
          <w:lang w:val="en-US" w:eastAsia="ru-RU"/>
        </w:rPr>
        <w:t>/</w:t>
      </w:r>
      <w:r w:rsidRPr="00343C56">
        <w:rPr>
          <w:rFonts w:ascii="Times New Roman" w:hAnsi="Times New Roman"/>
          <w:sz w:val="24"/>
          <w:szCs w:val="24"/>
          <w:lang w:eastAsia="ru-RU"/>
        </w:rPr>
        <w:t>мин</w:t>
      </w:r>
      <w:r w:rsidRPr="00343C56">
        <w:rPr>
          <w:rFonts w:ascii="Times New Roman" w:hAnsi="Times New Roman"/>
          <w:sz w:val="24"/>
          <w:szCs w:val="24"/>
          <w:lang w:val="en-US" w:eastAsia="ru-RU"/>
        </w:rPr>
        <w:t>/</w:t>
      </w:r>
      <w:r w:rsidRPr="00343C56">
        <w:rPr>
          <w:rFonts w:ascii="Times New Roman" w:hAnsi="Times New Roman"/>
          <w:sz w:val="24"/>
          <w:szCs w:val="24"/>
          <w:lang w:eastAsia="ru-RU"/>
        </w:rPr>
        <w:t xml:space="preserve"> 1.73 м²</w:t>
      </w:r>
      <w:r w:rsidR="00343C56">
        <w:rPr>
          <w:rFonts w:ascii="Times New Roman" w:hAnsi="Times New Roman"/>
          <w:sz w:val="24"/>
          <w:szCs w:val="24"/>
          <w:lang w:eastAsia="ru-RU"/>
        </w:rPr>
        <w:t>;</w:t>
      </w:r>
    </w:p>
    <w:p w:rsidR="00B4338E" w:rsidRPr="00343C56" w:rsidRDefault="007D0654" w:rsidP="00343C56">
      <w:pPr>
        <w:pStyle w:val="a5"/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3C56">
        <w:rPr>
          <w:rFonts w:ascii="Times New Roman" w:hAnsi="Times New Roman"/>
          <w:sz w:val="24"/>
          <w:szCs w:val="24"/>
          <w:lang w:eastAsia="ru-RU"/>
        </w:rPr>
        <w:t>дисфункция ЛЖ  (ФВ&lt; 40%)</w:t>
      </w:r>
      <w:r w:rsidR="00343C56">
        <w:rPr>
          <w:rFonts w:ascii="Times New Roman" w:hAnsi="Times New Roman"/>
          <w:sz w:val="24"/>
          <w:szCs w:val="24"/>
          <w:lang w:eastAsia="ru-RU"/>
        </w:rPr>
        <w:t>;</w:t>
      </w:r>
    </w:p>
    <w:p w:rsidR="00B4338E" w:rsidRPr="00343C56" w:rsidRDefault="00343C56" w:rsidP="00343C56">
      <w:pPr>
        <w:pStyle w:val="a5"/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</w:t>
      </w:r>
      <w:r w:rsidR="007D0654" w:rsidRPr="00343C56">
        <w:rPr>
          <w:rFonts w:ascii="Times New Roman" w:hAnsi="Times New Roman"/>
          <w:sz w:val="24"/>
          <w:szCs w:val="24"/>
          <w:lang w:eastAsia="ru-RU"/>
        </w:rPr>
        <w:t>анняя постинфарктная стенокардия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4338E" w:rsidRPr="00343C56" w:rsidRDefault="00343C56" w:rsidP="00343C56">
      <w:pPr>
        <w:pStyle w:val="a5"/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</w:t>
      </w:r>
      <w:r w:rsidR="007D0654" w:rsidRPr="00343C56">
        <w:rPr>
          <w:rFonts w:ascii="Times New Roman" w:hAnsi="Times New Roman"/>
          <w:sz w:val="24"/>
          <w:szCs w:val="24"/>
          <w:lang w:eastAsia="ru-RU"/>
        </w:rPr>
        <w:t>анее перенесенное ЧКВ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4338E" w:rsidRPr="00343C56" w:rsidRDefault="007D0654" w:rsidP="00343C56">
      <w:pPr>
        <w:pStyle w:val="a5"/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3C56">
        <w:rPr>
          <w:rFonts w:ascii="Times New Roman" w:hAnsi="Times New Roman"/>
          <w:sz w:val="24"/>
          <w:szCs w:val="24"/>
          <w:lang w:eastAsia="ru-RU"/>
        </w:rPr>
        <w:t>АКШ в анамнезе</w:t>
      </w:r>
      <w:r w:rsidR="00343C56">
        <w:rPr>
          <w:rFonts w:ascii="Times New Roman" w:hAnsi="Times New Roman"/>
          <w:sz w:val="24"/>
          <w:szCs w:val="24"/>
          <w:lang w:eastAsia="ru-RU"/>
        </w:rPr>
        <w:t>;</w:t>
      </w:r>
    </w:p>
    <w:p w:rsidR="00343C56" w:rsidRDefault="00343C56" w:rsidP="00343C56">
      <w:pPr>
        <w:pStyle w:val="a5"/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43C56">
        <w:rPr>
          <w:rFonts w:ascii="Times New Roman" w:hAnsi="Times New Roman"/>
          <w:sz w:val="24"/>
          <w:szCs w:val="24"/>
          <w:lang w:eastAsia="ru-RU"/>
        </w:rPr>
        <w:t xml:space="preserve">ромежуточный риск по шкале </w:t>
      </w:r>
      <w:r w:rsidRPr="00343C56">
        <w:rPr>
          <w:rFonts w:ascii="Times New Roman" w:hAnsi="Times New Roman"/>
          <w:sz w:val="24"/>
          <w:szCs w:val="24"/>
          <w:lang w:val="en-US" w:eastAsia="ru-RU"/>
        </w:rPr>
        <w:t>GRACE</w:t>
      </w:r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343C56">
        <w:rPr>
          <w:rFonts w:ascii="Times New Roman" w:hAnsi="Times New Roman"/>
          <w:sz w:val="24"/>
          <w:szCs w:val="24"/>
          <w:lang w:eastAsia="ru-RU"/>
        </w:rPr>
        <w:t>109 – 140 баллов)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43C56" w:rsidRPr="00671195" w:rsidRDefault="00343C56" w:rsidP="00343C5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71195">
        <w:rPr>
          <w:rFonts w:ascii="Times New Roman" w:hAnsi="Times New Roman"/>
          <w:sz w:val="24"/>
          <w:szCs w:val="24"/>
          <w:u w:val="single"/>
          <w:lang w:eastAsia="ru-RU"/>
        </w:rPr>
        <w:t>Показания к выбору первичной консервативной стратегии</w:t>
      </w:r>
      <w:r w:rsidR="00671195" w:rsidRPr="00671195">
        <w:rPr>
          <w:rFonts w:ascii="Times New Roman" w:hAnsi="Times New Roman"/>
          <w:sz w:val="24"/>
          <w:szCs w:val="24"/>
          <w:u w:val="single"/>
          <w:lang w:eastAsia="ru-RU"/>
        </w:rPr>
        <w:t xml:space="preserve"> (при сочетании всех критериев)</w:t>
      </w:r>
      <w:r w:rsidRPr="00671195">
        <w:rPr>
          <w:rFonts w:ascii="Times New Roman" w:hAnsi="Times New Roman"/>
          <w:sz w:val="24"/>
          <w:szCs w:val="24"/>
          <w:u w:val="single"/>
          <w:lang w:eastAsia="ru-RU"/>
        </w:rPr>
        <w:t>:</w:t>
      </w:r>
    </w:p>
    <w:p w:rsidR="00B4338E" w:rsidRPr="00671195" w:rsidRDefault="00671195" w:rsidP="00671195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отсутствие</w:t>
      </w:r>
      <w:r w:rsidR="007D0654" w:rsidRPr="00671195">
        <w:rPr>
          <w:rFonts w:ascii="Times New Roman" w:hAnsi="Times New Roman"/>
          <w:sz w:val="24"/>
          <w:szCs w:val="24"/>
          <w:lang w:eastAsia="ru-RU"/>
        </w:rPr>
        <w:t xml:space="preserve"> возобнов</w:t>
      </w:r>
      <w:r>
        <w:rPr>
          <w:rFonts w:ascii="Times New Roman" w:hAnsi="Times New Roman"/>
          <w:sz w:val="24"/>
          <w:szCs w:val="24"/>
          <w:lang w:eastAsia="ru-RU"/>
        </w:rPr>
        <w:t>ления боли;</w:t>
      </w:r>
    </w:p>
    <w:p w:rsidR="00B4338E" w:rsidRPr="00671195" w:rsidRDefault="00671195" w:rsidP="00671195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отсутствие</w:t>
      </w:r>
      <w:r w:rsidR="007D0654" w:rsidRPr="00671195">
        <w:rPr>
          <w:rFonts w:ascii="Times New Roman" w:hAnsi="Times New Roman"/>
          <w:sz w:val="24"/>
          <w:szCs w:val="24"/>
          <w:lang w:eastAsia="ru-RU"/>
        </w:rPr>
        <w:t xml:space="preserve"> признаков сердечной недостаточности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4338E" w:rsidRPr="00671195" w:rsidRDefault="00671195" w:rsidP="00671195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отсу</w:t>
      </w:r>
      <w:r w:rsidR="00E650E7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>ствие</w:t>
      </w:r>
      <w:r w:rsidR="007D0654" w:rsidRPr="00671195">
        <w:rPr>
          <w:rFonts w:ascii="Times New Roman" w:hAnsi="Times New Roman"/>
          <w:sz w:val="24"/>
          <w:szCs w:val="24"/>
          <w:lang w:eastAsia="ru-RU"/>
        </w:rPr>
        <w:t xml:space="preserve"> изменений на </w:t>
      </w:r>
      <w:proofErr w:type="gramStart"/>
      <w:r w:rsidR="007D0654" w:rsidRPr="00671195">
        <w:rPr>
          <w:rFonts w:ascii="Times New Roman" w:hAnsi="Times New Roman"/>
          <w:sz w:val="24"/>
          <w:szCs w:val="24"/>
          <w:lang w:eastAsia="ru-RU"/>
        </w:rPr>
        <w:t>начальной</w:t>
      </w:r>
      <w:proofErr w:type="gramEnd"/>
      <w:r w:rsidR="007D0654" w:rsidRPr="00671195">
        <w:rPr>
          <w:rFonts w:ascii="Times New Roman" w:hAnsi="Times New Roman"/>
          <w:sz w:val="24"/>
          <w:szCs w:val="24"/>
          <w:lang w:eastAsia="ru-RU"/>
        </w:rPr>
        <w:t xml:space="preserve"> и повторных (в течение 6-9 часов) ЭКГ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4338E" w:rsidRPr="00671195" w:rsidRDefault="00671195" w:rsidP="00671195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7D0654" w:rsidRPr="00671195">
        <w:rPr>
          <w:rFonts w:ascii="Times New Roman" w:hAnsi="Times New Roman"/>
          <w:sz w:val="24"/>
          <w:szCs w:val="24"/>
          <w:lang w:eastAsia="ru-RU"/>
        </w:rPr>
        <w:t xml:space="preserve">ормальный уровень </w:t>
      </w:r>
      <w:proofErr w:type="spellStart"/>
      <w:r w:rsidR="007D0654" w:rsidRPr="00671195">
        <w:rPr>
          <w:rFonts w:ascii="Times New Roman" w:hAnsi="Times New Roman"/>
          <w:sz w:val="24"/>
          <w:szCs w:val="24"/>
          <w:lang w:eastAsia="ru-RU"/>
        </w:rPr>
        <w:t>тропонинов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(при поступлении и через 6-9 часов);</w:t>
      </w:r>
    </w:p>
    <w:p w:rsidR="00B4338E" w:rsidRPr="00671195" w:rsidRDefault="00671195" w:rsidP="00671195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отсу</w:t>
      </w:r>
      <w:r w:rsidR="00E650E7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>ствие</w:t>
      </w:r>
      <w:r w:rsidR="007D0654" w:rsidRPr="00671195">
        <w:rPr>
          <w:rFonts w:ascii="Times New Roman" w:hAnsi="Times New Roman"/>
          <w:sz w:val="24"/>
          <w:szCs w:val="24"/>
          <w:lang w:eastAsia="ru-RU"/>
        </w:rPr>
        <w:t xml:space="preserve"> индуцируе</w:t>
      </w:r>
      <w:r>
        <w:rPr>
          <w:rFonts w:ascii="Times New Roman" w:hAnsi="Times New Roman"/>
          <w:sz w:val="24"/>
          <w:szCs w:val="24"/>
          <w:lang w:eastAsia="ru-RU"/>
        </w:rPr>
        <w:t>мой</w:t>
      </w:r>
      <w:r w:rsidR="007D0654" w:rsidRPr="00671195">
        <w:rPr>
          <w:rFonts w:ascii="Times New Roman" w:hAnsi="Times New Roman"/>
          <w:sz w:val="24"/>
          <w:szCs w:val="24"/>
          <w:lang w:eastAsia="ru-RU"/>
        </w:rPr>
        <w:t xml:space="preserve"> ишеми</w:t>
      </w:r>
      <w:r w:rsidR="00E650E7">
        <w:rPr>
          <w:rFonts w:ascii="Times New Roman" w:hAnsi="Times New Roman"/>
          <w:sz w:val="24"/>
          <w:szCs w:val="24"/>
          <w:lang w:eastAsia="ru-RU"/>
        </w:rPr>
        <w:t>и</w:t>
      </w:r>
      <w:r w:rsidR="007D0654" w:rsidRPr="0067119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(</w:t>
      </w:r>
      <w:r w:rsidR="007D0654" w:rsidRPr="00671195">
        <w:rPr>
          <w:rFonts w:ascii="Times New Roman" w:hAnsi="Times New Roman"/>
          <w:sz w:val="24"/>
          <w:szCs w:val="24"/>
          <w:lang w:eastAsia="ru-RU"/>
        </w:rPr>
        <w:t>по данным других методов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BF3C36" w:rsidRPr="00BF3C36" w:rsidRDefault="00BF3C36" w:rsidP="00BF3C36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WarnockPro-Regular" w:hAnsi="Times New Roman" w:cs="Times New Roman"/>
          <w:sz w:val="32"/>
          <w:szCs w:val="32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Обезболивание – при сильной, продолжающейся, несмотря на применение нитроглицерина, </w:t>
      </w:r>
      <w:r w:rsidR="005A27E8" w:rsidRPr="005A27E8">
        <w:rPr>
          <w:rFonts w:ascii="Times New Roman" w:eastAsia="WarnockPro-Regular" w:hAnsi="Times New Roman" w:cs="Times New Roman"/>
          <w:sz w:val="24"/>
          <w:lang w:eastAsia="ru-RU"/>
        </w:rPr>
        <w:t>боли</w:t>
      </w:r>
      <w:r w:rsidR="005A27E8">
        <w:rPr>
          <w:rFonts w:ascii="Times New Roman" w:eastAsia="WarnockPro-Regular" w:hAnsi="Times New Roman" w:cs="Times New Roman"/>
          <w:sz w:val="24"/>
          <w:lang w:eastAsia="ru-RU"/>
        </w:rPr>
        <w:t>,</w:t>
      </w:r>
      <w:r w:rsidR="005A27E8" w:rsidRPr="005A27E8">
        <w:rPr>
          <w:rFonts w:ascii="Times New Roman" w:eastAsia="WarnockPro-Regular" w:hAnsi="Times New Roman" w:cs="Times New Roman"/>
          <w:sz w:val="24"/>
          <w:lang w:eastAsia="ru-RU"/>
        </w:rPr>
        <w:t xml:space="preserve"> </w:t>
      </w:r>
      <w:r w:rsidR="005A27E8">
        <w:rPr>
          <w:rFonts w:ascii="Times New Roman" w:eastAsia="WarnockPro-Regular" w:hAnsi="Times New Roman" w:cs="Times New Roman"/>
          <w:sz w:val="24"/>
          <w:lang w:eastAsia="ru-RU"/>
        </w:rPr>
        <w:t xml:space="preserve">застое в легких, психомоторном возбуждении 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>– наркотические анальгетики (предпочтительнее морфин в/в).</w:t>
      </w:r>
    </w:p>
    <w:p w:rsidR="00BF3C36" w:rsidRPr="00BF3C36" w:rsidRDefault="00BF3C36" w:rsidP="003446B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WarnockPro-Regular" w:hAnsi="Times New Roman" w:cs="Times New Roman"/>
          <w:b/>
          <w:noProof/>
          <w:sz w:val="32"/>
          <w:szCs w:val="32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>Дать разжевать аспирин — 250-500 мг препарата, не покрытого оболочкой, если ранее не назначен. Поддерживающая доза для лечения в период госпитализации 75 мг/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сут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1 раз (из расчёта 1 мг/кг).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b/>
          <w:noProof/>
          <w:sz w:val="32"/>
          <w:szCs w:val="32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Продолжить двухкомпонентную терапию 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дезагрегантами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– аспирином и 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тикагрелором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(нагрузочная доза 180 мг (если не дали на 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догоспитальном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этапе), далее по 90 мг 2 раза в день). </w:t>
      </w:r>
      <w:r w:rsidRPr="00BF3C36">
        <w:rPr>
          <w:rFonts w:ascii="Times New Roman" w:eastAsia="Calibri" w:hAnsi="Times New Roman" w:cs="Times New Roman"/>
          <w:sz w:val="24"/>
          <w:lang w:eastAsia="ru-RU"/>
        </w:rPr>
        <w:t xml:space="preserve">Либо </w:t>
      </w:r>
      <w:proofErr w:type="spellStart"/>
      <w:r w:rsidRPr="00BF3C36">
        <w:rPr>
          <w:rFonts w:ascii="Times New Roman" w:eastAsia="Calibri" w:hAnsi="Times New Roman" w:cs="Times New Roman"/>
          <w:sz w:val="24"/>
          <w:lang w:eastAsia="ru-RU"/>
        </w:rPr>
        <w:t>аспирин+клопидогрел</w:t>
      </w:r>
      <w:proofErr w:type="spellEnd"/>
      <w:r w:rsidRPr="00BF3C36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(вначале 300 мг </w:t>
      </w:r>
      <w:r w:rsidRPr="00BF3C36">
        <w:rPr>
          <w:rFonts w:ascii="Times New Roman" w:eastAsia="Calibri" w:hAnsi="Times New Roman" w:cs="Times New Roman"/>
          <w:sz w:val="24"/>
          <w:lang w:eastAsia="ru-RU"/>
        </w:rPr>
        <w:t>(600 мг нагрузочная доза при проведении ЧКВ в ближайшие часы)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>, затем по 75 мг/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сут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.)</w:t>
      </w:r>
      <w:r w:rsidRPr="00BF3C36">
        <w:rPr>
          <w:rFonts w:ascii="Times New Roman" w:eastAsia="Calibri" w:hAnsi="Times New Roman" w:cs="Times New Roman"/>
          <w:sz w:val="24"/>
          <w:lang w:eastAsia="ru-RU"/>
        </w:rPr>
        <w:t xml:space="preserve">, рекомендуется только тем пациентам, которые не могут получать </w:t>
      </w:r>
      <w:proofErr w:type="spellStart"/>
      <w:r w:rsidRPr="00BF3C36">
        <w:rPr>
          <w:rFonts w:ascii="Times New Roman" w:eastAsia="Calibri" w:hAnsi="Times New Roman" w:cs="Times New Roman"/>
          <w:sz w:val="24"/>
          <w:lang w:eastAsia="ru-RU"/>
        </w:rPr>
        <w:t>тикагрелор</w:t>
      </w:r>
      <w:proofErr w:type="spellEnd"/>
      <w:r w:rsidRPr="00BF3C36">
        <w:rPr>
          <w:rFonts w:ascii="Times New Roman" w:eastAsia="Calibri" w:hAnsi="Times New Roman" w:cs="Times New Roman"/>
          <w:sz w:val="24"/>
          <w:lang w:eastAsia="ru-RU"/>
        </w:rPr>
        <w:t xml:space="preserve"> или </w:t>
      </w:r>
      <w:proofErr w:type="spellStart"/>
      <w:r w:rsidRPr="00BF3C36">
        <w:rPr>
          <w:rFonts w:ascii="Times New Roman" w:eastAsia="Calibri" w:hAnsi="Times New Roman" w:cs="Times New Roman"/>
          <w:sz w:val="24"/>
          <w:lang w:eastAsia="ru-RU"/>
        </w:rPr>
        <w:t>прасугрел</w:t>
      </w:r>
      <w:proofErr w:type="spellEnd"/>
      <w:r w:rsidRPr="00BF3C36">
        <w:rPr>
          <w:rFonts w:ascii="Times New Roman" w:eastAsia="Calibri" w:hAnsi="Times New Roman" w:cs="Times New Roman"/>
          <w:sz w:val="24"/>
          <w:lang w:eastAsia="ru-RU"/>
        </w:rPr>
        <w:t>.</w:t>
      </w:r>
    </w:p>
    <w:p w:rsidR="00BF3C36" w:rsidRPr="005A27E8" w:rsidRDefault="00BF3C36" w:rsidP="00BF3C36">
      <w:pPr>
        <w:pStyle w:val="a5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WarnockPro-Regular" w:hAnsi="Times New Roman"/>
          <w:sz w:val="24"/>
          <w:szCs w:val="20"/>
          <w:lang w:eastAsia="ru-RU"/>
        </w:rPr>
      </w:pPr>
      <w:r w:rsidRPr="005A27E8">
        <w:rPr>
          <w:rFonts w:ascii="Times New Roman" w:eastAsia="WarnockPro-Regular" w:hAnsi="Times New Roman"/>
          <w:sz w:val="24"/>
          <w:lang w:eastAsia="ru-RU"/>
        </w:rPr>
        <w:lastRenderedPageBreak/>
        <w:t xml:space="preserve">Зарегистрировать ЭКГ: при подъемах ST – начать введение </w:t>
      </w:r>
      <w:proofErr w:type="spellStart"/>
      <w:r w:rsidRPr="005A27E8">
        <w:rPr>
          <w:rFonts w:ascii="Times New Roman" w:eastAsia="WarnockPro-Regular" w:hAnsi="Times New Roman"/>
          <w:sz w:val="24"/>
          <w:lang w:eastAsia="ru-RU"/>
        </w:rPr>
        <w:t>тромболитика</w:t>
      </w:r>
      <w:proofErr w:type="spellEnd"/>
      <w:r w:rsidRPr="005A27E8">
        <w:rPr>
          <w:rFonts w:ascii="Times New Roman" w:eastAsia="WarnockPro-Regular" w:hAnsi="Times New Roman"/>
          <w:sz w:val="24"/>
          <w:lang w:eastAsia="ru-RU"/>
        </w:rPr>
        <w:t xml:space="preserve"> (если не сделано ранее) и действовать согласно рекомендациям по лечению ОКСП</w:t>
      </w:r>
      <w:proofErr w:type="gramStart"/>
      <w:r w:rsidRPr="005A27E8">
        <w:rPr>
          <w:rFonts w:ascii="Times New Roman" w:eastAsia="WarnockPro-Regular" w:hAnsi="Times New Roman"/>
          <w:sz w:val="24"/>
          <w:lang w:val="en-US" w:eastAsia="ru-RU"/>
        </w:rPr>
        <w:t>ST</w:t>
      </w:r>
      <w:proofErr w:type="gramEnd"/>
      <w:r w:rsidRPr="005A27E8">
        <w:rPr>
          <w:rFonts w:ascii="Times New Roman" w:eastAsia="WarnockPro-Regular" w:hAnsi="Times New Roman"/>
          <w:sz w:val="24"/>
          <w:lang w:eastAsia="ru-RU"/>
        </w:rPr>
        <w:t xml:space="preserve"> (см. ниже).</w:t>
      </w:r>
      <w:r w:rsidR="005A27E8" w:rsidRPr="005A27E8">
        <w:rPr>
          <w:rFonts w:ascii="Times New Roman" w:eastAsia="WarnockPro-Regular" w:hAnsi="Times New Roman"/>
          <w:sz w:val="24"/>
          <w:lang w:eastAsia="ru-RU"/>
        </w:rPr>
        <w:t xml:space="preserve"> </w:t>
      </w:r>
      <w:r w:rsidR="005A27E8">
        <w:rPr>
          <w:rFonts w:ascii="Times New Roman" w:eastAsia="WarnockPro-Regular" w:hAnsi="Times New Roman"/>
          <w:sz w:val="24"/>
          <w:lang w:eastAsia="ru-RU"/>
        </w:rPr>
        <w:t xml:space="preserve">Продолжать </w:t>
      </w:r>
      <w:proofErr w:type="spellStart"/>
      <w:r w:rsidR="005A27E8" w:rsidRPr="005A27E8">
        <w:rPr>
          <w:rFonts w:ascii="Times New Roman" w:eastAsia="WarnockPro-Regular" w:hAnsi="Times New Roman"/>
          <w:sz w:val="24"/>
          <w:lang w:eastAsia="ru-RU"/>
        </w:rPr>
        <w:t>мониторирование</w:t>
      </w:r>
      <w:proofErr w:type="spellEnd"/>
      <w:r w:rsidR="005A27E8" w:rsidRPr="005A27E8">
        <w:rPr>
          <w:rFonts w:ascii="Times New Roman" w:eastAsia="WarnockPro-Regular" w:hAnsi="Times New Roman"/>
          <w:sz w:val="24"/>
          <w:lang w:eastAsia="ru-RU"/>
        </w:rPr>
        <w:t xml:space="preserve"> ЭКГ в течение всего периода пребывания больного в БИТ.</w:t>
      </w:r>
    </w:p>
    <w:p w:rsidR="003446B8" w:rsidRPr="003446B8" w:rsidRDefault="00BF3C36" w:rsidP="003446B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 w:rsidRPr="003446B8">
        <w:rPr>
          <w:rFonts w:ascii="Times New Roman" w:eastAsia="WarnockPro-Regular" w:hAnsi="Times New Roman" w:cs="Times New Roman"/>
          <w:sz w:val="24"/>
          <w:lang w:eastAsia="ru-RU"/>
        </w:rPr>
        <w:t xml:space="preserve">При отсутствии подъемов ST на ЭКГ — начать или продолжить </w:t>
      </w:r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введение </w:t>
      </w:r>
      <w:proofErr w:type="spellStart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>фондапаринукса</w:t>
      </w:r>
      <w:proofErr w:type="spellEnd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натрия (</w:t>
      </w:r>
      <w:proofErr w:type="spellStart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>арикстра</w:t>
      </w:r>
      <w:proofErr w:type="spellEnd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) 2,5 мг 1 раз в день (возможно введение без контроля </w:t>
      </w:r>
      <w:proofErr w:type="spellStart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>коагулограммы</w:t>
      </w:r>
      <w:proofErr w:type="spellEnd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; особенно показан при высоком риске кровотечений и консервативной тактике ведения ОКС). </w:t>
      </w:r>
      <w:proofErr w:type="spellStart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>Фондапаринукс</w:t>
      </w:r>
      <w:proofErr w:type="spellEnd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натрия</w:t>
      </w:r>
      <w:r w:rsidRPr="003446B8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 </w:t>
      </w:r>
      <w:r w:rsidRPr="003446B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рекомендован, как антикоагулянт, имеющий наиболее благоприятный профиль эффективности и безопасности.</w:t>
      </w:r>
    </w:p>
    <w:p w:rsidR="003446B8" w:rsidRPr="003446B8" w:rsidRDefault="00BF3C36" w:rsidP="003446B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proofErr w:type="spellStart"/>
      <w:r w:rsidRPr="003446B8">
        <w:rPr>
          <w:rFonts w:ascii="Times New Roman" w:eastAsia="WarnockPro-Regular" w:hAnsi="Times New Roman" w:cs="Times New Roman"/>
          <w:bCs/>
          <w:sz w:val="24"/>
          <w:szCs w:val="24"/>
          <w:lang w:eastAsia="ru-RU"/>
        </w:rPr>
        <w:t>Эноксапарин</w:t>
      </w:r>
      <w:proofErr w:type="spellEnd"/>
      <w:r w:rsidRPr="003446B8">
        <w:rPr>
          <w:rFonts w:ascii="Times New Roman" w:eastAsia="WarnockPro-Regular" w:hAnsi="Times New Roman" w:cs="Times New Roman"/>
          <w:bCs/>
          <w:sz w:val="24"/>
          <w:szCs w:val="24"/>
          <w:lang w:eastAsia="ru-RU"/>
        </w:rPr>
        <w:t xml:space="preserve"> в дозе 1 мг/кг 2 </w:t>
      </w:r>
      <w:proofErr w:type="gramStart"/>
      <w:r w:rsidRPr="003446B8">
        <w:rPr>
          <w:rFonts w:ascii="Times New Roman" w:eastAsia="WarnockPro-Regular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3446B8">
        <w:rPr>
          <w:rFonts w:ascii="Times New Roman" w:eastAsia="WarnockPro-Regular" w:hAnsi="Times New Roman" w:cs="Times New Roman"/>
          <w:bCs/>
          <w:sz w:val="24"/>
          <w:szCs w:val="24"/>
          <w:lang w:eastAsia="ru-RU"/>
        </w:rPr>
        <w:t xml:space="preserve">/д следует использовать, если нет возможности назначить </w:t>
      </w:r>
      <w:proofErr w:type="spellStart"/>
      <w:r w:rsidRPr="003446B8">
        <w:rPr>
          <w:rFonts w:ascii="Times New Roman" w:eastAsia="WarnockPro-Regular" w:hAnsi="Times New Roman" w:cs="Times New Roman"/>
          <w:bCs/>
          <w:sz w:val="24"/>
          <w:szCs w:val="24"/>
          <w:lang w:eastAsia="ru-RU"/>
        </w:rPr>
        <w:t>фондапаринукс</w:t>
      </w:r>
      <w:proofErr w:type="spellEnd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>.</w:t>
      </w:r>
    </w:p>
    <w:p w:rsidR="00BF3C36" w:rsidRPr="003446B8" w:rsidRDefault="00BF3C36" w:rsidP="003446B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Если нет возможности назначить </w:t>
      </w:r>
      <w:proofErr w:type="spellStart"/>
      <w:r w:rsidRPr="003446B8">
        <w:rPr>
          <w:rFonts w:ascii="Times New Roman" w:eastAsia="WarnockPro-Regular" w:hAnsi="Times New Roman" w:cs="Times New Roman"/>
          <w:bCs/>
          <w:sz w:val="24"/>
          <w:szCs w:val="24"/>
          <w:lang w:eastAsia="ru-RU"/>
        </w:rPr>
        <w:t>фондапаринукс</w:t>
      </w:r>
      <w:proofErr w:type="spellEnd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>эноксапарин</w:t>
      </w:r>
      <w:proofErr w:type="spellEnd"/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, следует использовать НФГ </w:t>
      </w:r>
      <w:proofErr w:type="gramStart"/>
      <w:r w:rsidR="009E5B13" w:rsidRPr="009E5B13">
        <w:rPr>
          <w:rFonts w:ascii="Times New Roman" w:eastAsia="WarnockPro-Regular" w:hAnsi="Times New Roman" w:cs="Times New Roman"/>
          <w:b/>
          <w:sz w:val="24"/>
          <w:szCs w:val="24"/>
          <w:u w:val="single"/>
          <w:lang w:eastAsia="ru-RU"/>
        </w:rPr>
        <w:t>в</w:t>
      </w:r>
      <w:proofErr w:type="gramEnd"/>
      <w:r w:rsidR="009E5B13" w:rsidRPr="009E5B13">
        <w:rPr>
          <w:rFonts w:ascii="Times New Roman" w:eastAsia="WarnockPro-Regular" w:hAnsi="Times New Roman" w:cs="Times New Roman"/>
          <w:b/>
          <w:sz w:val="24"/>
          <w:szCs w:val="24"/>
          <w:u w:val="single"/>
          <w:lang w:eastAsia="ru-RU"/>
        </w:rPr>
        <w:t>/</w:t>
      </w:r>
      <w:proofErr w:type="gramStart"/>
      <w:r w:rsidR="009E5B13" w:rsidRPr="009E5B13">
        <w:rPr>
          <w:rFonts w:ascii="Times New Roman" w:eastAsia="WarnockPro-Regular" w:hAnsi="Times New Roman" w:cs="Times New Roman"/>
          <w:b/>
          <w:sz w:val="24"/>
          <w:szCs w:val="24"/>
          <w:u w:val="single"/>
          <w:lang w:eastAsia="ru-RU"/>
        </w:rPr>
        <w:t>в</w:t>
      </w:r>
      <w:proofErr w:type="gramEnd"/>
      <w:r w:rsidR="009E5B13" w:rsidRPr="009E5B13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</w:t>
      </w:r>
      <w:r w:rsidR="009E5B13">
        <w:rPr>
          <w:rFonts w:ascii="Times New Roman" w:eastAsia="WarnockPro-Regular" w:hAnsi="Times New Roman" w:cs="Times New Roman"/>
          <w:sz w:val="24"/>
          <w:szCs w:val="24"/>
          <w:lang w:eastAsia="ru-RU"/>
        </w:rPr>
        <w:t>с</w:t>
      </w:r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подбором дозы по АЧТВ (целевое значение 50-70 с.)</w:t>
      </w:r>
      <w:r w:rsidR="009E5B13">
        <w:rPr>
          <w:rFonts w:ascii="Times New Roman" w:eastAsia="WarnockPro-Regular" w:hAnsi="Times New Roman" w:cs="Times New Roman"/>
          <w:sz w:val="24"/>
          <w:szCs w:val="24"/>
          <w:lang w:eastAsia="ru-RU"/>
        </w:rPr>
        <w:t>.</w:t>
      </w:r>
      <w:r w:rsidRPr="003446B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</w:t>
      </w:r>
      <w:r w:rsidRPr="003446B8">
        <w:rPr>
          <w:rFonts w:ascii="Times New Roman" w:eastAsia="WarnockPro-Regular" w:hAnsi="Times New Roman" w:cs="Times New Roman"/>
          <w:sz w:val="24"/>
          <w:lang w:eastAsia="ru-RU"/>
        </w:rPr>
        <w:t xml:space="preserve">Определение АЧТВ при </w:t>
      </w:r>
      <w:proofErr w:type="spellStart"/>
      <w:r w:rsidRPr="003446B8">
        <w:rPr>
          <w:rFonts w:ascii="Times New Roman" w:eastAsia="WarnockPro-Regular" w:hAnsi="Times New Roman" w:cs="Times New Roman"/>
          <w:sz w:val="24"/>
          <w:lang w:eastAsia="ru-RU"/>
        </w:rPr>
        <w:t>инфузии</w:t>
      </w:r>
      <w:proofErr w:type="spellEnd"/>
      <w:r w:rsidRPr="003446B8">
        <w:rPr>
          <w:rFonts w:ascii="Times New Roman" w:eastAsia="WarnockPro-Regular" w:hAnsi="Times New Roman" w:cs="Times New Roman"/>
          <w:sz w:val="24"/>
          <w:lang w:eastAsia="ru-RU"/>
        </w:rPr>
        <w:t xml:space="preserve"> гепарина производится через каждые 6 часов.</w:t>
      </w:r>
      <w:r w:rsidR="009E5B13" w:rsidRPr="009E5B13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</w:t>
      </w:r>
      <w:r w:rsidR="009E5B13">
        <w:rPr>
          <w:rFonts w:ascii="Times New Roman" w:eastAsia="WarnockPro-Regular" w:hAnsi="Times New Roman" w:cs="Times New Roman"/>
          <w:sz w:val="24"/>
          <w:szCs w:val="24"/>
          <w:lang w:eastAsia="ru-RU"/>
        </w:rPr>
        <w:t>Либо</w:t>
      </w:r>
      <w:r w:rsidR="009E5B13" w:rsidRPr="009E5B13">
        <w:rPr>
          <w:rFonts w:ascii="Times New Roman" w:eastAsia="WarnockPro-Regular" w:hAnsi="Times New Roman" w:cs="Times New Roman"/>
          <w:sz w:val="24"/>
          <w:lang w:eastAsia="ru-RU"/>
        </w:rPr>
        <w:t xml:space="preserve"> любой другой НМГ в соответствующей дозе</w:t>
      </w:r>
      <w:r w:rsidR="009E5B13">
        <w:rPr>
          <w:rFonts w:ascii="Times New Roman" w:eastAsia="WarnockPro-Regular" w:hAnsi="Times New Roman" w:cs="Times New Roman"/>
          <w:sz w:val="24"/>
          <w:lang w:eastAsia="ru-RU"/>
        </w:rPr>
        <w:t xml:space="preserve"> </w:t>
      </w:r>
      <w:proofErr w:type="gramStart"/>
      <w:r w:rsidR="009E5B13">
        <w:rPr>
          <w:rFonts w:ascii="Times New Roman" w:eastAsia="WarnockPro-Regular" w:hAnsi="Times New Roman" w:cs="Times New Roman"/>
          <w:sz w:val="24"/>
          <w:lang w:eastAsia="ru-RU"/>
        </w:rPr>
        <w:t>п</w:t>
      </w:r>
      <w:proofErr w:type="gramEnd"/>
      <w:r w:rsidR="009E5B13" w:rsidRPr="009E5B13">
        <w:rPr>
          <w:rFonts w:ascii="Times New Roman" w:eastAsia="WarnockPro-Regular" w:hAnsi="Times New Roman" w:cs="Times New Roman"/>
          <w:sz w:val="24"/>
          <w:lang w:eastAsia="ru-RU"/>
        </w:rPr>
        <w:t>/</w:t>
      </w:r>
      <w:r w:rsidR="009E5B13">
        <w:rPr>
          <w:rFonts w:ascii="Times New Roman" w:eastAsia="WarnockPro-Regular" w:hAnsi="Times New Roman" w:cs="Times New Roman"/>
          <w:sz w:val="24"/>
          <w:lang w:eastAsia="ru-RU"/>
        </w:rPr>
        <w:t>к.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3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Регулирование (подбор) дозы гепарина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1663"/>
        <w:gridCol w:w="2750"/>
        <w:gridCol w:w="2136"/>
      </w:tblGrid>
      <w:tr w:rsidR="00BF3C36" w:rsidRPr="00BF3C36" w:rsidTr="00CA2AEF">
        <w:tc>
          <w:tcPr>
            <w:tcW w:w="7494" w:type="dxa"/>
            <w:gridSpan w:val="4"/>
            <w:shd w:val="clear" w:color="auto" w:fill="FFFFFF"/>
          </w:tcPr>
          <w:p w:rsidR="00BF3C36" w:rsidRPr="00BF3C36" w:rsidRDefault="00BF3C36" w:rsidP="00CA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 xml:space="preserve">Начальная доза в/в </w:t>
            </w:r>
            <w:r w:rsidR="00CA2AEF" w:rsidRP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>60-70 МЕ/кг в виде болюса</w:t>
            </w:r>
            <w:r w:rsid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 xml:space="preserve"> </w:t>
            </w:r>
            <w:r w:rsidR="00CA2AEF" w:rsidRP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 xml:space="preserve">(максимум 5000 МЕ), а затем </w:t>
            </w:r>
            <w:proofErr w:type="spellStart"/>
            <w:r w:rsidR="00CA2AEF" w:rsidRP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>инфузия</w:t>
            </w:r>
            <w:proofErr w:type="spellEnd"/>
            <w:r w:rsidR="00CA2AEF" w:rsidRP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 xml:space="preserve"> по</w:t>
            </w:r>
            <w:r w:rsid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 xml:space="preserve"> </w:t>
            </w:r>
            <w:r w:rsidR="00CA2AEF" w:rsidRP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>12-15 МЕ/кг/ч (максимум 1000 МЕ/ч) под</w:t>
            </w:r>
            <w:r w:rsid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 xml:space="preserve"> </w:t>
            </w:r>
            <w:r w:rsidR="00CA2AEF" w:rsidRP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 xml:space="preserve">контролем </w:t>
            </w:r>
            <w:proofErr w:type="spellStart"/>
            <w:r w:rsidR="00CA2AEF" w:rsidRP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>аЧТВ</w:t>
            </w:r>
            <w:proofErr w:type="spellEnd"/>
            <w:r w:rsidR="00CA2AEF" w:rsidRP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 xml:space="preserve"> (в 1,5-2,5 раза выше контроля)</w:t>
            </w:r>
            <w:r w:rsidR="00CA2AEF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 xml:space="preserve">. </w:t>
            </w:r>
            <w:r w:rsidRPr="00BF3C36">
              <w:rPr>
                <w:rFonts w:ascii="Times New Roman" w:eastAsia="WarnockPro-Regular" w:hAnsi="Times New Roman" w:cs="Times New Roman"/>
                <w:bCs/>
                <w:sz w:val="24"/>
                <w:szCs w:val="24"/>
              </w:rPr>
              <w:t>Первое определение АЧТВ — через 6 час после болюса с последующей коррекцией скорости введения в соответствии с номограммой</w:t>
            </w:r>
          </w:p>
        </w:tc>
      </w:tr>
      <w:tr w:rsidR="00CA2AEF" w:rsidRPr="00BF3C36" w:rsidTr="00CA2AEF">
        <w:tc>
          <w:tcPr>
            <w:tcW w:w="945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АЧТВ (сек)</w:t>
            </w:r>
          </w:p>
        </w:tc>
        <w:tc>
          <w:tcPr>
            <w:tcW w:w="1663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Прекратить </w:t>
            </w:r>
            <w:proofErr w:type="spellStart"/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инфузию</w:t>
            </w:r>
            <w:proofErr w:type="spellEnd"/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(мин)</w:t>
            </w:r>
          </w:p>
        </w:tc>
        <w:tc>
          <w:tcPr>
            <w:tcW w:w="2750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Изменить скорость </w:t>
            </w:r>
            <w:proofErr w:type="spellStart"/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инфузии</w:t>
            </w:r>
            <w:proofErr w:type="spellEnd"/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(дозу) мл/час* (</w:t>
            </w:r>
            <w:proofErr w:type="spellStart"/>
            <w:proofErr w:type="gramStart"/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/час)</w:t>
            </w:r>
          </w:p>
        </w:tc>
        <w:tc>
          <w:tcPr>
            <w:tcW w:w="2136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следующего измерения АЧТВ</w:t>
            </w:r>
          </w:p>
        </w:tc>
      </w:tr>
      <w:tr w:rsidR="00CA2AEF" w:rsidRPr="00BF3C36" w:rsidTr="00CA2AEF">
        <w:tc>
          <w:tcPr>
            <w:tcW w:w="945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&lt;</w:t>
            </w:r>
            <w:r w:rsidRPr="00BF3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63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0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+3 (+120)</w:t>
            </w:r>
          </w:p>
        </w:tc>
        <w:tc>
          <w:tcPr>
            <w:tcW w:w="2136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час</w:t>
            </w:r>
          </w:p>
        </w:tc>
      </w:tr>
      <w:tr w:rsidR="00CA2AEF" w:rsidRPr="00BF3C36" w:rsidTr="00CA2AEF">
        <w:tc>
          <w:tcPr>
            <w:tcW w:w="945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50-59</w:t>
            </w:r>
          </w:p>
        </w:tc>
        <w:tc>
          <w:tcPr>
            <w:tcW w:w="1663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0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+3 (+120)</w:t>
            </w:r>
          </w:p>
        </w:tc>
        <w:tc>
          <w:tcPr>
            <w:tcW w:w="2136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час</w:t>
            </w:r>
          </w:p>
        </w:tc>
      </w:tr>
      <w:tr w:rsidR="00CA2AEF" w:rsidRPr="00BF3C36" w:rsidTr="00CA2AEF">
        <w:tc>
          <w:tcPr>
            <w:tcW w:w="945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65-85</w:t>
            </w:r>
          </w:p>
        </w:tc>
        <w:tc>
          <w:tcPr>
            <w:tcW w:w="1663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0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 (0)</w:t>
            </w:r>
          </w:p>
        </w:tc>
        <w:tc>
          <w:tcPr>
            <w:tcW w:w="2136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Следующее утро</w:t>
            </w:r>
          </w:p>
        </w:tc>
      </w:tr>
      <w:tr w:rsidR="00CA2AEF" w:rsidRPr="00BF3C36" w:rsidTr="00CA2AEF">
        <w:tc>
          <w:tcPr>
            <w:tcW w:w="945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86-95</w:t>
            </w:r>
          </w:p>
        </w:tc>
        <w:tc>
          <w:tcPr>
            <w:tcW w:w="1663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50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 (-80)</w:t>
            </w:r>
          </w:p>
        </w:tc>
        <w:tc>
          <w:tcPr>
            <w:tcW w:w="2136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Следующее утро</w:t>
            </w:r>
          </w:p>
        </w:tc>
      </w:tr>
      <w:tr w:rsidR="00CA2AEF" w:rsidRPr="00BF3C36" w:rsidTr="00CA2AEF">
        <w:tc>
          <w:tcPr>
            <w:tcW w:w="945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96-120</w:t>
            </w:r>
          </w:p>
        </w:tc>
        <w:tc>
          <w:tcPr>
            <w:tcW w:w="1663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50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-2 (-80)</w:t>
            </w:r>
          </w:p>
        </w:tc>
        <w:tc>
          <w:tcPr>
            <w:tcW w:w="2136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час</w:t>
            </w:r>
          </w:p>
        </w:tc>
      </w:tr>
      <w:tr w:rsidR="00CA2AEF" w:rsidRPr="00BF3C36" w:rsidTr="00CA2AEF">
        <w:tc>
          <w:tcPr>
            <w:tcW w:w="945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&gt;</w:t>
            </w:r>
            <w:r w:rsidRPr="00BF3C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750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-4 (-160)</w:t>
            </w:r>
          </w:p>
        </w:tc>
        <w:tc>
          <w:tcPr>
            <w:tcW w:w="2136" w:type="dxa"/>
            <w:shd w:val="clear" w:color="auto" w:fill="FFFFFF"/>
          </w:tcPr>
          <w:p w:rsidR="00CA2AEF" w:rsidRPr="00BF3C36" w:rsidRDefault="00CA2AEF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час</w:t>
            </w:r>
          </w:p>
        </w:tc>
      </w:tr>
    </w:tbl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Bold" w:hAnsi="Times New Roman" w:cs="Times New Roman"/>
          <w:b/>
          <w:sz w:val="20"/>
          <w:szCs w:val="20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  <w:t>Номограмма введения НФГ с использованием относительных изменений АЧТВ (по отношению к контрольной величине конкретной лаборатории)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6D9F1"/>
        <w:tblLook w:val="04A0" w:firstRow="1" w:lastRow="0" w:firstColumn="1" w:lastColumn="0" w:noHBand="0" w:noVBand="1"/>
      </w:tblPr>
      <w:tblGrid>
        <w:gridCol w:w="4132"/>
        <w:gridCol w:w="5156"/>
      </w:tblGrid>
      <w:tr w:rsidR="00BF3C36" w:rsidRPr="00BF3C36" w:rsidTr="004A195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Начальная доза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 xml:space="preserve">80 </w:t>
            </w:r>
            <w:proofErr w:type="spellStart"/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/кг болюс*,</w:t>
            </w:r>
          </w:p>
          <w:p w:rsidR="00BF3C36" w:rsidRPr="00BF3C36" w:rsidRDefault="00BF3C36" w:rsidP="00BF3C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затем 18 </w:t>
            </w:r>
            <w:proofErr w:type="spellStart"/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/кг/час*</w:t>
            </w:r>
          </w:p>
        </w:tc>
      </w:tr>
      <w:tr w:rsidR="00BF3C36" w:rsidRPr="00BF3C36" w:rsidTr="004A195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АЧТВ </w:t>
            </w: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&lt;</w:t>
            </w: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1,2 контрольной величины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 xml:space="preserve">80 </w:t>
            </w:r>
            <w:proofErr w:type="spellStart"/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/кг болюс* и увеличить</w:t>
            </w:r>
          </w:p>
          <w:p w:rsidR="00BF3C36" w:rsidRPr="00BF3C36" w:rsidRDefault="00BF3C36" w:rsidP="00BF3C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скорость </w:t>
            </w: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инфузии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на 4 </w:t>
            </w:r>
            <w:proofErr w:type="spellStart"/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/кг/час</w:t>
            </w:r>
          </w:p>
        </w:tc>
      </w:tr>
      <w:tr w:rsidR="00BF3C36" w:rsidRPr="00BF3C36" w:rsidTr="004A195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АЧТВ 1,2-1,5 контрольной величины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 xml:space="preserve">40 </w:t>
            </w:r>
            <w:proofErr w:type="spellStart"/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 xml:space="preserve">/кг болюс и увеличить скорость </w:t>
            </w: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инфузии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 xml:space="preserve"> на 2 </w:t>
            </w: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Ед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/кг/час</w:t>
            </w:r>
          </w:p>
        </w:tc>
      </w:tr>
      <w:tr w:rsidR="00BF3C36" w:rsidRPr="00BF3C36" w:rsidTr="004A195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АЧТВ 1,5-2,3 контрольной величины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</w:tc>
      </w:tr>
      <w:tr w:rsidR="00BF3C36" w:rsidRPr="00BF3C36" w:rsidTr="004A195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АЧТВ 2,3-3 контрольной величины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 xml:space="preserve">Уменьшить скорость </w:t>
            </w: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инфузии</w:t>
            </w:r>
            <w:proofErr w:type="spellEnd"/>
          </w:p>
          <w:p w:rsidR="00BF3C36" w:rsidRPr="00BF3C36" w:rsidRDefault="00BF3C36" w:rsidP="00BF3C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на 2 </w:t>
            </w:r>
            <w:proofErr w:type="spellStart"/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/кг/час</w:t>
            </w:r>
          </w:p>
        </w:tc>
      </w:tr>
      <w:tr w:rsidR="00BF3C36" w:rsidRPr="00BF3C36" w:rsidTr="004A1953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АЧТВ </w:t>
            </w: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&gt;</w:t>
            </w: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 контрольной величины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C36" w:rsidRPr="00BF3C36" w:rsidRDefault="00BF3C36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Остановить введение на 1 час,</w:t>
            </w:r>
          </w:p>
          <w:p w:rsidR="00BF3C36" w:rsidRPr="00BF3C36" w:rsidRDefault="00BF3C36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затем продолжить его, уменьшив</w:t>
            </w:r>
          </w:p>
          <w:p w:rsidR="00BF3C36" w:rsidRPr="00BF3C36" w:rsidRDefault="00BF3C36" w:rsidP="00BF3C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скорость введения на 3 </w:t>
            </w:r>
            <w:proofErr w:type="spellStart"/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/кг/час</w:t>
            </w:r>
          </w:p>
        </w:tc>
      </w:tr>
    </w:tbl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It" w:hAnsi="Times New Roman" w:cs="Times New Roman"/>
          <w:i/>
          <w:iCs/>
          <w:sz w:val="24"/>
          <w:szCs w:val="24"/>
          <w:lang w:eastAsia="ru-RU"/>
        </w:rPr>
      </w:pPr>
      <w:r w:rsidRPr="00BF3C36">
        <w:rPr>
          <w:rFonts w:ascii="Times New Roman" w:eastAsia="WarnockPro-It" w:hAnsi="Times New Roman" w:cs="Times New Roman"/>
          <w:i/>
          <w:iCs/>
          <w:sz w:val="24"/>
          <w:szCs w:val="24"/>
          <w:lang w:eastAsia="ru-RU"/>
        </w:rPr>
        <w:t xml:space="preserve">* не следует превышать дозы 5000 </w:t>
      </w:r>
      <w:proofErr w:type="spellStart"/>
      <w:proofErr w:type="gramStart"/>
      <w:r w:rsidRPr="00BF3C36">
        <w:rPr>
          <w:rFonts w:ascii="Times New Roman" w:eastAsia="WarnockPro-It" w:hAnsi="Times New Roman" w:cs="Times New Roman"/>
          <w:i/>
          <w:iCs/>
          <w:sz w:val="24"/>
          <w:szCs w:val="24"/>
          <w:lang w:eastAsia="ru-RU"/>
        </w:rPr>
        <w:t>Ед</w:t>
      </w:r>
      <w:proofErr w:type="spellEnd"/>
      <w:proofErr w:type="gramEnd"/>
      <w:r w:rsidRPr="00BF3C36">
        <w:rPr>
          <w:rFonts w:ascii="Times New Roman" w:eastAsia="WarnockPro-It" w:hAnsi="Times New Roman" w:cs="Times New Roman"/>
          <w:i/>
          <w:iCs/>
          <w:sz w:val="24"/>
          <w:szCs w:val="24"/>
          <w:lang w:eastAsia="ru-RU"/>
        </w:rPr>
        <w:t xml:space="preserve"> (при </w:t>
      </w:r>
      <w:proofErr w:type="spellStart"/>
      <w:r w:rsidRPr="00BF3C36">
        <w:rPr>
          <w:rFonts w:ascii="Times New Roman" w:eastAsia="WarnockPro-It" w:hAnsi="Times New Roman" w:cs="Times New Roman"/>
          <w:i/>
          <w:iCs/>
          <w:sz w:val="24"/>
          <w:szCs w:val="24"/>
          <w:lang w:eastAsia="ru-RU"/>
        </w:rPr>
        <w:t>болюсном</w:t>
      </w:r>
      <w:proofErr w:type="spellEnd"/>
      <w:r w:rsidRPr="00BF3C36">
        <w:rPr>
          <w:rFonts w:ascii="Times New Roman" w:eastAsia="WarnockPro-It" w:hAnsi="Times New Roman" w:cs="Times New Roman"/>
          <w:i/>
          <w:iCs/>
          <w:sz w:val="24"/>
          <w:szCs w:val="24"/>
          <w:lang w:eastAsia="ru-RU"/>
        </w:rPr>
        <w:t xml:space="preserve"> введении) и 1250 </w:t>
      </w:r>
      <w:proofErr w:type="spellStart"/>
      <w:r w:rsidRPr="00BF3C36">
        <w:rPr>
          <w:rFonts w:ascii="Times New Roman" w:eastAsia="WarnockPro-It" w:hAnsi="Times New Roman" w:cs="Times New Roman"/>
          <w:i/>
          <w:iCs/>
          <w:sz w:val="24"/>
          <w:szCs w:val="24"/>
          <w:lang w:eastAsia="ru-RU"/>
        </w:rPr>
        <w:t>Ед</w:t>
      </w:r>
      <w:proofErr w:type="spellEnd"/>
      <w:r w:rsidRPr="00BF3C36">
        <w:rPr>
          <w:rFonts w:ascii="Times New Roman" w:eastAsia="WarnockPro-It" w:hAnsi="Times New Roman" w:cs="Times New Roman"/>
          <w:i/>
          <w:iCs/>
          <w:sz w:val="24"/>
          <w:szCs w:val="24"/>
          <w:lang w:eastAsia="ru-RU"/>
        </w:rPr>
        <w:t xml:space="preserve">/час — при в/в </w:t>
      </w:r>
      <w:proofErr w:type="spellStart"/>
      <w:r w:rsidRPr="00BF3C36">
        <w:rPr>
          <w:rFonts w:ascii="Times New Roman" w:eastAsia="WarnockPro-It" w:hAnsi="Times New Roman" w:cs="Times New Roman"/>
          <w:i/>
          <w:iCs/>
          <w:sz w:val="24"/>
          <w:szCs w:val="24"/>
          <w:lang w:eastAsia="ru-RU"/>
        </w:rPr>
        <w:t>инфузии</w:t>
      </w:r>
      <w:proofErr w:type="spellEnd"/>
      <w:r w:rsidRPr="00BF3C36">
        <w:rPr>
          <w:rFonts w:ascii="Times New Roman" w:eastAsia="WarnockPro-It" w:hAnsi="Times New Roman" w:cs="Times New Roman"/>
          <w:i/>
          <w:iCs/>
          <w:sz w:val="24"/>
          <w:szCs w:val="24"/>
          <w:lang w:eastAsia="ru-RU"/>
        </w:rPr>
        <w:t>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Если болюс гепарина введен на 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догоспитальном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этапе менее</w:t>
      </w:r>
      <w:proofErr w:type="gram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,</w:t>
      </w:r>
      <w:proofErr w:type="gram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чем за 6 час до поступления в стационар, 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болюсное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введение не </w:t>
      </w:r>
      <w:r w:rsidR="0064574C">
        <w:rPr>
          <w:rFonts w:ascii="Times New Roman" w:eastAsia="WarnockPro-Regular" w:hAnsi="Times New Roman" w:cs="Times New Roman"/>
          <w:sz w:val="24"/>
          <w:lang w:eastAsia="ru-RU"/>
        </w:rPr>
        <w:t>повторяется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, а производится только 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lastRenderedPageBreak/>
        <w:t xml:space="preserve">в/в 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инфузия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препарата. Определение АЧТВ в этом случае желательно выполнять не позднее, чем через 6 часов после введения болюса НФГ на 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догоспитальном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этапе.</w:t>
      </w:r>
    </w:p>
    <w:p w:rsidR="00BF3C36" w:rsidRPr="00BF3C36" w:rsidRDefault="00BF3C36" w:rsidP="00BF3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BF3C36" w:rsidRPr="00BF3C36" w:rsidRDefault="00BF3C36" w:rsidP="00BF3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BF3C36" w:rsidRPr="00BF3C36" w:rsidRDefault="00BF3C36" w:rsidP="00BF3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3C36">
        <w:rPr>
          <w:rFonts w:ascii="Times New Roman" w:eastAsia="Calibri" w:hAnsi="Times New Roman" w:cs="Times New Roman"/>
          <w:b/>
          <w:sz w:val="24"/>
          <w:szCs w:val="24"/>
        </w:rPr>
        <w:t>Режим дозирования НМГ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PrChange w:id="33" w:author="Ольга Анатольевна Дурова" w:date="2013-01-30T08:40:00Z"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 w:firstRow="1" w:lastRow="0" w:firstColumn="1" w:lastColumn="0" w:noHBand="0" w:noVBand="1"/>
          </w:tblPr>
        </w:tblPrChange>
      </w:tblPr>
      <w:tblGrid>
        <w:gridCol w:w="4238"/>
        <w:gridCol w:w="4200"/>
        <w:tblGridChange w:id="34">
          <w:tblGrid>
            <w:gridCol w:w="4238"/>
            <w:gridCol w:w="4200"/>
          </w:tblGrid>
        </w:tblGridChange>
      </w:tblGrid>
      <w:tr w:rsidR="00BF3C36" w:rsidRPr="00BF3C36" w:rsidTr="00EC60E6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PrChange w:id="35" w:author="Ольга Анатольевна Дурова" w:date="2013-01-30T08:40:00Z">
              <w:tcPr>
                <w:tcW w:w="478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</w:tcPr>
            </w:tcPrChange>
          </w:tcPr>
          <w:p w:rsidR="00BF3C36" w:rsidRPr="00BF3C36" w:rsidRDefault="00BF3C36" w:rsidP="00BF3C36">
            <w:pPr>
              <w:tabs>
                <w:tab w:val="left" w:pos="32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ПРЕПАРАТ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PrChange w:id="36" w:author="Ольга Анатольевна Дурова" w:date="2013-01-30T08:40:00Z">
              <w:tcPr>
                <w:tcW w:w="478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</w:tcPr>
            </w:tcPrChange>
          </w:tcPr>
          <w:p w:rsidR="00BF3C36" w:rsidRPr="00BF3C36" w:rsidRDefault="00BF3C36" w:rsidP="00BF3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ДОЗА</w:t>
            </w:r>
          </w:p>
        </w:tc>
      </w:tr>
      <w:tr w:rsidR="00BF3C36" w:rsidRPr="00BF3C36" w:rsidTr="00EC60E6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PrChange w:id="37" w:author="Ольга Анатольевна Дурова" w:date="2013-01-30T08:40:00Z">
              <w:tcPr>
                <w:tcW w:w="478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</w:tcPr>
            </w:tcPrChange>
          </w:tcPr>
          <w:p w:rsidR="00BF3C36" w:rsidRPr="00BF3C36" w:rsidRDefault="00BF3C36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Эноксапарин</w:t>
            </w:r>
            <w:proofErr w:type="spellEnd"/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клексан</w:t>
            </w:r>
            <w:proofErr w:type="spellEnd"/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PrChange w:id="38" w:author="Ольга Анатольевна Дурова" w:date="2013-01-30T08:40:00Z">
              <w:tcPr>
                <w:tcW w:w="478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</w:tcPr>
            </w:tcPrChange>
          </w:tcPr>
          <w:p w:rsidR="00BF3C36" w:rsidRPr="00BF3C36" w:rsidRDefault="00BF3C36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± в/в болюс 30 мг, затем </w:t>
            </w:r>
            <w:proofErr w:type="gramStart"/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/к 1 мг/кг каждые 12 ч</w:t>
            </w:r>
          </w:p>
        </w:tc>
      </w:tr>
      <w:tr w:rsidR="00BF3C36" w:rsidRPr="00BF3C36" w:rsidTr="00EC60E6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PrChange w:id="39" w:author="Ольга Анатольевна Дурова" w:date="2013-01-30T08:40:00Z">
              <w:tcPr>
                <w:tcW w:w="478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</w:tcPr>
            </w:tcPrChange>
          </w:tcPr>
          <w:p w:rsidR="00BF3C36" w:rsidRPr="00BF3C36" w:rsidRDefault="00BF3C36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Надропарин</w:t>
            </w:r>
            <w:proofErr w:type="spellEnd"/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фраксипарин</w:t>
            </w:r>
            <w:proofErr w:type="spellEnd"/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PrChange w:id="40" w:author="Ольга Анатольевна Дурова" w:date="2013-01-30T08:40:00Z">
              <w:tcPr>
                <w:tcW w:w="478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</w:tcPr>
            </w:tcPrChange>
          </w:tcPr>
          <w:p w:rsidR="00BF3C36" w:rsidRPr="00BF3C36" w:rsidRDefault="00BF3C36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в/в болюс 86 МЕ/кг, затем </w:t>
            </w:r>
            <w:proofErr w:type="gramStart"/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/к 86 МЕ/кг каждые 12 ч</w:t>
            </w:r>
          </w:p>
        </w:tc>
      </w:tr>
    </w:tbl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6B8" w:rsidRDefault="00BF3C36" w:rsidP="003446B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3446B8">
        <w:rPr>
          <w:rFonts w:ascii="Times New Roman" w:eastAsia="WarnockPro-Regular" w:hAnsi="Times New Roman" w:cs="Times New Roman"/>
          <w:sz w:val="24"/>
          <w:lang w:eastAsia="ru-RU"/>
        </w:rPr>
        <w:t xml:space="preserve">Оценить степень выраженности факторов, способствующих усугублению ишемии миокарда — </w:t>
      </w:r>
      <w:r w:rsidR="002B2DFF">
        <w:rPr>
          <w:rFonts w:ascii="Times New Roman" w:eastAsia="WarnockPro-Regular" w:hAnsi="Times New Roman" w:cs="Times New Roman"/>
          <w:sz w:val="24"/>
          <w:lang w:eastAsia="ru-RU"/>
        </w:rPr>
        <w:t>уровень АД</w:t>
      </w:r>
      <w:r w:rsidRPr="003446B8">
        <w:rPr>
          <w:rFonts w:ascii="Times New Roman" w:eastAsia="WarnockPro-Regular" w:hAnsi="Times New Roman" w:cs="Times New Roman"/>
          <w:sz w:val="24"/>
          <w:lang w:eastAsia="ru-RU"/>
        </w:rPr>
        <w:t>, СН, аритмии, приняв меры к их устранению.</w:t>
      </w:r>
    </w:p>
    <w:p w:rsidR="00BF3C36" w:rsidRPr="003446B8" w:rsidRDefault="00BF3C36" w:rsidP="003446B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3446B8">
        <w:rPr>
          <w:rFonts w:ascii="Times New Roman" w:eastAsia="WarnockPro-Regular" w:hAnsi="Times New Roman" w:cs="Times New Roman"/>
          <w:sz w:val="24"/>
          <w:lang w:eastAsia="ru-RU"/>
        </w:rPr>
        <w:t xml:space="preserve">Собрать анамнестическую и клиническую информацию, позволяющую оценить риск развития осложнений – по шкале </w:t>
      </w:r>
      <w:r w:rsidRPr="003446B8">
        <w:rPr>
          <w:rFonts w:ascii="Times New Roman" w:eastAsia="WarnockPro-Regular" w:hAnsi="Times New Roman" w:cs="Times New Roman"/>
          <w:sz w:val="24"/>
          <w:lang w:val="en-US" w:eastAsia="ru-RU"/>
        </w:rPr>
        <w:t>TIMI</w:t>
      </w:r>
      <w:r w:rsidRPr="003446B8">
        <w:rPr>
          <w:rFonts w:ascii="Times New Roman" w:eastAsia="WarnockPro-Regular" w:hAnsi="Times New Roman" w:cs="Times New Roman"/>
          <w:sz w:val="24"/>
          <w:lang w:eastAsia="ru-RU"/>
        </w:rPr>
        <w:t xml:space="preserve"> (возможна оценка по шкале </w:t>
      </w:r>
      <w:r w:rsidRPr="003446B8">
        <w:rPr>
          <w:rFonts w:ascii="Times New Roman" w:eastAsia="WarnockPro-Regular" w:hAnsi="Times New Roman" w:cs="Times New Roman"/>
          <w:sz w:val="24"/>
          <w:lang w:val="en-US" w:eastAsia="ru-RU"/>
        </w:rPr>
        <w:t>GRACE</w:t>
      </w:r>
      <w:r w:rsidR="003446B8" w:rsidRPr="003446B8">
        <w:rPr>
          <w:rFonts w:ascii="Times New Roman" w:eastAsia="WarnockPro-Regular" w:hAnsi="Times New Roman" w:cs="Times New Roman"/>
          <w:sz w:val="24"/>
          <w:lang w:eastAsia="ru-RU"/>
        </w:rPr>
        <w:t xml:space="preserve"> – калькулятор для расчета индекса </w:t>
      </w:r>
      <w:r w:rsidR="003446B8" w:rsidRPr="003446B8">
        <w:rPr>
          <w:rFonts w:ascii="Times New Roman" w:eastAsia="WarnockPro-Regular" w:hAnsi="Times New Roman" w:cs="Times New Roman"/>
          <w:sz w:val="24"/>
          <w:lang w:val="en-US" w:eastAsia="ru-RU"/>
        </w:rPr>
        <w:t>GRACE</w:t>
      </w:r>
      <w:r w:rsidR="003446B8" w:rsidRPr="003446B8">
        <w:rPr>
          <w:rFonts w:ascii="Times New Roman" w:eastAsia="WarnockPro-Regular" w:hAnsi="Times New Roman" w:cs="Times New Roman"/>
          <w:sz w:val="24"/>
          <w:lang w:eastAsia="ru-RU"/>
        </w:rPr>
        <w:t xml:space="preserve"> можно бесплатно скачать на сайте </w:t>
      </w:r>
      <w:r w:rsidR="004D6129">
        <w:fldChar w:fldCharType="begin"/>
      </w:r>
      <w:r w:rsidR="004D6129">
        <w:instrText xml:space="preserve"> HYPERLINK "http://www.outcomes-umassmed.org" </w:instrText>
      </w:r>
      <w:r w:rsidR="004D6129">
        <w:fldChar w:fldCharType="separate"/>
      </w:r>
      <w:r w:rsidR="003446B8" w:rsidRPr="003446B8">
        <w:rPr>
          <w:rStyle w:val="af4"/>
          <w:rFonts w:ascii="Times New Roman" w:eastAsia="WarnockPro-Regular" w:hAnsi="Times New Roman" w:cs="Times New Roman"/>
          <w:sz w:val="24"/>
          <w:lang w:eastAsia="ru-RU"/>
        </w:rPr>
        <w:t>www.outcomes-umassmed.or</w:t>
      </w:r>
      <w:r w:rsidR="003446B8" w:rsidRPr="003446B8">
        <w:rPr>
          <w:rStyle w:val="af4"/>
          <w:rFonts w:ascii="Times New Roman" w:eastAsia="WarnockPro-Regular" w:hAnsi="Times New Roman" w:cs="Times New Roman"/>
          <w:sz w:val="24"/>
          <w:lang w:val="en-US" w:eastAsia="ru-RU"/>
        </w:rPr>
        <w:t>g</w:t>
      </w:r>
      <w:r w:rsidR="004D6129">
        <w:rPr>
          <w:rStyle w:val="af4"/>
          <w:rFonts w:ascii="Times New Roman" w:eastAsia="WarnockPro-Regular" w:hAnsi="Times New Roman" w:cs="Times New Roman"/>
          <w:sz w:val="24"/>
          <w:lang w:val="en-US" w:eastAsia="ru-RU"/>
        </w:rPr>
        <w:fldChar w:fldCharType="end"/>
      </w:r>
      <w:r w:rsidR="003446B8" w:rsidRPr="003446B8">
        <w:rPr>
          <w:rFonts w:ascii="Times New Roman" w:eastAsia="WarnockPro-Regular" w:hAnsi="Times New Roman" w:cs="Times New Roman"/>
          <w:sz w:val="24"/>
          <w:lang w:eastAsia="ru-RU"/>
        </w:rPr>
        <w:t xml:space="preserve"> и использовать в последующем без необходимости доступа в Интернет, на локальном компьютере</w:t>
      </w:r>
      <w:r w:rsidRPr="003446B8">
        <w:rPr>
          <w:rFonts w:ascii="Times New Roman" w:eastAsia="WarnockPro-Regular" w:hAnsi="Times New Roman" w:cs="Times New Roman"/>
          <w:sz w:val="24"/>
          <w:lang w:eastAsia="ru-RU"/>
        </w:rPr>
        <w:t>).</w:t>
      </w: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3C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Индекс риска </w:t>
      </w:r>
      <w:r w:rsidRPr="00BF3C36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TIMI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6276"/>
        <w:gridCol w:w="1922"/>
      </w:tblGrid>
      <w:tr w:rsidR="00BF3C36" w:rsidRPr="00BF3C36" w:rsidTr="004A1953">
        <w:tc>
          <w:tcPr>
            <w:tcW w:w="1101" w:type="dxa"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Факторы риска смерти, ИМ или неотложной реваскуляризация </w:t>
            </w:r>
          </w:p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миокарда в связи с возобновлением тяжелой стенокардии в ближайшие 2 недели (каждый фактор – 1 балл)</w:t>
            </w:r>
          </w:p>
        </w:tc>
        <w:tc>
          <w:tcPr>
            <w:tcW w:w="1950" w:type="dxa"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Оценка риска по сумме баллов</w:t>
            </w:r>
          </w:p>
        </w:tc>
      </w:tr>
      <w:tr w:rsidR="00BF3C36" w:rsidRPr="00BF3C36" w:rsidTr="004A1953">
        <w:trPr>
          <w:trHeight w:val="255"/>
        </w:trPr>
        <w:tc>
          <w:tcPr>
            <w:tcW w:w="1101" w:type="dxa"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Возраст ≥65 лет</w:t>
            </w:r>
          </w:p>
        </w:tc>
        <w:tc>
          <w:tcPr>
            <w:tcW w:w="1950" w:type="dxa"/>
            <w:vMerge w:val="restart"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0-2 = низкий риск</w:t>
            </w:r>
          </w:p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3-4 = умеренный риск</w:t>
            </w:r>
          </w:p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5-7 = высокий риск</w:t>
            </w:r>
          </w:p>
        </w:tc>
      </w:tr>
      <w:tr w:rsidR="00BF3C36" w:rsidRPr="00BF3C36" w:rsidTr="004A1953">
        <w:trPr>
          <w:trHeight w:val="255"/>
        </w:trPr>
        <w:tc>
          <w:tcPr>
            <w:tcW w:w="1101" w:type="dxa"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≥3 факторов риска ИБС*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3C36" w:rsidRPr="00BF3C36" w:rsidTr="004A1953">
        <w:trPr>
          <w:trHeight w:val="450"/>
        </w:trPr>
        <w:tc>
          <w:tcPr>
            <w:tcW w:w="1101" w:type="dxa"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Стенозы ≥50% в коронарных артериях </w:t>
            </w:r>
            <w:proofErr w:type="gramStart"/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ранее выполненных ангиограммах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3C36" w:rsidRPr="00BF3C36" w:rsidTr="004A1953">
        <w:trPr>
          <w:trHeight w:val="240"/>
        </w:trPr>
        <w:tc>
          <w:tcPr>
            <w:tcW w:w="1101" w:type="dxa"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Смещение сегмента </w:t>
            </w: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ST</w:t>
            </w: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ЭКГ при поступлении** 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3C36" w:rsidRPr="00BF3C36" w:rsidTr="004A1953">
        <w:trPr>
          <w:trHeight w:val="225"/>
        </w:trPr>
        <w:tc>
          <w:tcPr>
            <w:tcW w:w="1101" w:type="dxa"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≥2 приступов стенокардии в предшествующие 24 ч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3C36" w:rsidRPr="00BF3C36" w:rsidTr="004A1953">
        <w:trPr>
          <w:trHeight w:val="285"/>
        </w:trPr>
        <w:tc>
          <w:tcPr>
            <w:tcW w:w="1101" w:type="dxa"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Использование аспирина в </w:t>
            </w:r>
            <w:proofErr w:type="gramStart"/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предшествующие</w:t>
            </w:r>
            <w:proofErr w:type="gramEnd"/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 суток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3C36" w:rsidRPr="00BF3C36" w:rsidTr="004A1953">
        <w:trPr>
          <w:trHeight w:val="315"/>
        </w:trPr>
        <w:tc>
          <w:tcPr>
            <w:tcW w:w="1101" w:type="dxa"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Повышенный уровень маркеров некроза миокарда***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F3C36" w:rsidRPr="00BF3C36" w:rsidRDefault="00BF3C36" w:rsidP="00BF3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* семейный анамнез, АГ, гиперхолестеринемия, СД, продолжение курения 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** ≥0,05-0,1 мВ 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>*** МВ КФК и/или сердечный тропонин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lang w:eastAsia="ru-RU"/>
        </w:rPr>
      </w:pPr>
    </w:p>
    <w:p w:rsidR="00BF3C36" w:rsidRPr="00BF3C36" w:rsidRDefault="00BF3C36" w:rsidP="00BF3C36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>Антиишемическая терапия:</w:t>
      </w:r>
    </w:p>
    <w:p w:rsidR="00BF3C36" w:rsidRPr="00BF3C36" w:rsidRDefault="00BF3C36" w:rsidP="00BF3C3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proofErr w:type="gram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При продолжающейся ишемии или других признаках высокого риска (</w:t>
      </w:r>
      <w:r w:rsidRPr="00BF3C36">
        <w:rPr>
          <w:rFonts w:ascii="Times New Roman" w:eastAsia="WarnockPro-It" w:hAnsi="Times New Roman" w:cs="Times New Roman"/>
          <w:sz w:val="24"/>
          <w:szCs w:val="18"/>
          <w:lang w:eastAsia="ru-RU"/>
        </w:rPr>
        <w:t>повторяющаяся стенокардия и/или ишемические изменения ЭКГ(&gt; 0,05 mV депрессии ST или блокада ЛНПГ) в покое или при активности низкого уровня; или ишемия с симптомами СН, ритмом галопа, вновь возникшей или нарастающей митральной регургитацией; или гемодинамическая нестабильность нарушенная функция ЛЖ (ФВ &lt;0,40 по неинвазивным данным);</w:t>
      </w:r>
      <w:proofErr w:type="gramEnd"/>
      <w:r w:rsidRPr="00BF3C36">
        <w:rPr>
          <w:rFonts w:ascii="Times New Roman" w:eastAsia="WarnockPro-It" w:hAnsi="Times New Roman" w:cs="Times New Roman"/>
          <w:sz w:val="24"/>
          <w:szCs w:val="18"/>
          <w:lang w:eastAsia="ru-RU"/>
        </w:rPr>
        <w:t xml:space="preserve"> или злокачественная желудочковая аритмия)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>:</w:t>
      </w:r>
    </w:p>
    <w:p w:rsidR="00BF3C36" w:rsidRPr="00BF3C36" w:rsidRDefault="00BF3C36" w:rsidP="00BF3C3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BF3C36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постельный режим с </w:t>
      </w:r>
      <w:proofErr w:type="gramStart"/>
      <w:r w:rsidRPr="00BF3C36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постоянным</w:t>
      </w:r>
      <w:proofErr w:type="gramEnd"/>
      <w:r w:rsidRPr="00BF3C36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мониторированием ЭКГ</w:t>
      </w:r>
    </w:p>
    <w:p w:rsidR="00BF3C36" w:rsidRPr="00BF3C36" w:rsidRDefault="00BF3C36" w:rsidP="00BF3C3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3C3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кислород для поддержания </w:t>
      </w:r>
      <w:r w:rsidRPr="00BF3C3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Sa</w:t>
      </w:r>
      <w:r w:rsidRPr="00BF3C3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</w:t>
      </w:r>
      <w:r w:rsidRPr="00BF3C36">
        <w:rPr>
          <w:rFonts w:ascii="Times New Roman" w:eastAsia="Times New Roman" w:hAnsi="Times New Roman" w:cs="Times New Roman"/>
          <w:i/>
          <w:sz w:val="24"/>
          <w:szCs w:val="24"/>
          <w:u w:val="single"/>
          <w:vertAlign w:val="subscript"/>
          <w:lang w:eastAsia="ru-RU"/>
        </w:rPr>
        <w:t>2</w:t>
      </w:r>
      <w:r w:rsidRPr="00BF3C3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&gt;</w:t>
      </w:r>
      <w:r w:rsidRPr="00BF3C3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90%</w:t>
      </w:r>
    </w:p>
    <w:p w:rsidR="00BF3C36" w:rsidRPr="00BF3C36" w:rsidRDefault="00BF3C36" w:rsidP="00BF3C3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gramStart"/>
      <w:r w:rsidRPr="00BF3C3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инфузия нитроглицерина в/в</w:t>
      </w:r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Начальная скорость введения — 10 мг/мин. Затем она увеличивается на 10 мг/мин каждые 3-5 минут до появления реакции АД или изменения симптоматики.</w:t>
      </w:r>
      <w:proofErr w:type="gramEnd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Особую осторожность следует соблюдать при снижении САД &lt;110мм рт. ст. или на 25% от исходного у больного </w:t>
      </w:r>
      <w:proofErr w:type="gramStart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A</w:t>
      </w:r>
      <w:proofErr w:type="gramEnd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Г. Если боль и/или другие признаки ишемии появляются во 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lastRenderedPageBreak/>
        <w:t xml:space="preserve">время инфузии нитроглицерина, то следует увеличить скорость его введения. </w:t>
      </w:r>
      <w:proofErr w:type="gramStart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Не рекомендуется превышать дозу 200 мг/мин. Если на протяжении 12 часов боль и/или другие признаки ишемии миокарда не возникают, следует попытаться уменьшить дозу и начать переход на </w:t>
      </w:r>
      <w:r w:rsidR="005A27E8">
        <w:rPr>
          <w:rFonts w:ascii="Times New Roman" w:eastAsia="WarnockPro-Regular" w:hAnsi="Times New Roman" w:cs="Times New Roman"/>
          <w:sz w:val="24"/>
          <w:szCs w:val="24"/>
          <w:lang w:eastAsia="ru-RU"/>
        </w:rPr>
        <w:t>пероральные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препараты</w:t>
      </w:r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BF3C36" w:rsidRPr="00BF3C36" w:rsidRDefault="00BF3C36" w:rsidP="00BF3C3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F3C3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БАБ всем больным при отсутствии противопоказаний (см. приложение 2).</w:t>
      </w:r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У больных с сохраняющимися приступами стенокардии покоя и/или ЭКГ признаками ишемии миокарда начинать применение БАБ следует с в/</w:t>
      </w:r>
      <w:proofErr w:type="gramStart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в</w:t>
      </w:r>
      <w:proofErr w:type="gramEnd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введения до достижения ЧСС 50-60 в 1 мин. </w:t>
      </w:r>
      <w:r w:rsidRPr="00BF3C36">
        <w:rPr>
          <w:rFonts w:ascii="Times New Roman" w:eastAsia="WarnockPro-It" w:hAnsi="Times New Roman" w:cs="Times New Roman"/>
          <w:i/>
          <w:iCs/>
          <w:sz w:val="24"/>
          <w:szCs w:val="24"/>
          <w:lang w:eastAsia="ru-RU"/>
        </w:rPr>
        <w:t>Метопролол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. Начальная доза в/в 5 мг за 1-2 мин, с повторением каждые 5 мин до общей дозы 15 мг, через 15 мин после последнего в/</w:t>
      </w:r>
      <w:proofErr w:type="gramStart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в</w:t>
      </w:r>
      <w:proofErr w:type="gramEnd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введения (если он хорошо переносится) начать прием per os 50 мг каждые 6 часов в течение 48 часов, затем интервалы между приемами могут быть увеличены. Обычная поддерживающая доза 100 мг 2-3 раза в сутки, </w:t>
      </w:r>
      <w:proofErr w:type="gramStart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однако</w:t>
      </w:r>
      <w:proofErr w:type="gramEnd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возможно использование и более высоких доз в зависимости от динамики симптомов и ЧСС.</w:t>
      </w:r>
    </w:p>
    <w:p w:rsidR="00BF3C36" w:rsidRPr="00BF3C36" w:rsidRDefault="00BF3C36" w:rsidP="00BF3C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При наличии противопоказаний или непереносимости БАБ их можно заменить на АК (недигидропиридины — дилтиазем или верапамил)</w:t>
      </w:r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C36" w:rsidRPr="00BF3C36" w:rsidRDefault="00BF3C36" w:rsidP="00BF3C3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i/>
          <w:sz w:val="24"/>
          <w:szCs w:val="24"/>
          <w:u w:val="single"/>
          <w:lang w:eastAsia="ru-RU"/>
        </w:rPr>
        <w:t>ИАПФ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для устранения АГ или дисфункции ЛЖ, после ИМ </w:t>
      </w:r>
    </w:p>
    <w:p w:rsidR="00BF3C36" w:rsidRPr="00BF3C36" w:rsidRDefault="00BF3C36" w:rsidP="00BF3C3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При отсутствии ишемии и других признаков высокого риска (</w:t>
      </w:r>
      <w:r w:rsidRPr="00BF3C36">
        <w:rPr>
          <w:rFonts w:ascii="Times New Roman" w:eastAsia="WarnockPro-It" w:hAnsi="Times New Roman" w:cs="Times New Roman"/>
          <w:sz w:val="24"/>
          <w:szCs w:val="24"/>
          <w:lang w:eastAsia="ru-RU"/>
        </w:rPr>
        <w:t>см. выше)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:</w:t>
      </w:r>
    </w:p>
    <w:p w:rsidR="00BF3C36" w:rsidRPr="00BF3C36" w:rsidRDefault="00BF3C36" w:rsidP="00BF3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i/>
          <w:sz w:val="24"/>
          <w:szCs w:val="24"/>
          <w:u w:val="single"/>
          <w:lang w:eastAsia="ru-RU"/>
        </w:rPr>
        <w:t>БАБ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</w:t>
      </w:r>
      <w:r w:rsidRPr="00BF3C36">
        <w:rPr>
          <w:rFonts w:ascii="Times New Roman" w:eastAsia="WarnockPro-Regular" w:hAnsi="Times New Roman" w:cs="Times New Roman"/>
          <w:sz w:val="24"/>
          <w:szCs w:val="24"/>
          <w:lang w:val="en-US" w:eastAsia="ru-RU"/>
        </w:rPr>
        <w:t>per os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.</w:t>
      </w:r>
    </w:p>
    <w:p w:rsidR="00BF3C36" w:rsidRPr="00BF3C36" w:rsidRDefault="00BF3C36" w:rsidP="00BF3C3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i/>
          <w:sz w:val="24"/>
          <w:szCs w:val="24"/>
          <w:u w:val="single"/>
          <w:lang w:eastAsia="ru-RU"/>
        </w:rPr>
        <w:t>ИАПФ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для устранения АГ или дисфункции ЛЖ, после ИМ </w:t>
      </w:r>
    </w:p>
    <w:p w:rsidR="00BF3C36" w:rsidRPr="00BF3C36" w:rsidRDefault="00BF3C36" w:rsidP="00BF3C36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proofErr w:type="gramStart"/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Определить содержание маркёров некроза миокарда (предпочтительно СТр (Т или I) в крови, при отрицательном или «нормальном» показателе — не пропустить время для повторного анализа (</w:t>
      </w:r>
      <w:r w:rsidR="005A27E8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если 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>прошло &lt;6 ч после появления боли — повтор через 6</w:t>
      </w:r>
      <w:r w:rsidRPr="00BF3C36">
        <w:rPr>
          <w:rFonts w:ascii="Times New Roman" w:eastAsia="WarnockPro-Regular" w:hAnsi="Times New Roman" w:cs="Times New Roman"/>
          <w:b/>
          <w:sz w:val="24"/>
          <w:szCs w:val="24"/>
          <w:lang w:eastAsia="ru-RU"/>
        </w:rPr>
        <w:t>-12 ч</w:t>
      </w: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 после начала боли).</w:t>
      </w:r>
      <w:proofErr w:type="gramEnd"/>
    </w:p>
    <w:p w:rsidR="00BF3C36" w:rsidRPr="00BF3C36" w:rsidRDefault="00BF3C36" w:rsidP="00BF3C36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WarnockPro-Regular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Обеспечить наблюдение в течение 8-12 часов. </w:t>
      </w:r>
      <w:r w:rsidRPr="00BF3C36">
        <w:rPr>
          <w:rFonts w:ascii="Times New Roman" w:eastAsia="WarnockPro-Regular" w:hAnsi="Times New Roman" w:cs="Times New Roman"/>
          <w:b/>
          <w:i/>
          <w:sz w:val="24"/>
          <w:szCs w:val="24"/>
          <w:u w:val="single"/>
          <w:lang w:eastAsia="ru-RU"/>
        </w:rPr>
        <w:t xml:space="preserve">В конце этого периода должна быть произведена повторная оценка риска дальнейших осложнений по шкале </w:t>
      </w:r>
      <w:r w:rsidRPr="00BF3C36">
        <w:rPr>
          <w:rFonts w:ascii="Times New Roman" w:eastAsia="WarnockPro-Regular" w:hAnsi="Times New Roman" w:cs="Times New Roman"/>
          <w:b/>
          <w:i/>
          <w:sz w:val="24"/>
          <w:szCs w:val="24"/>
          <w:u w:val="single"/>
          <w:lang w:val="en-US" w:eastAsia="ru-RU"/>
        </w:rPr>
        <w:t>TIMI</w:t>
      </w:r>
      <w:r w:rsidR="00015392">
        <w:rPr>
          <w:rFonts w:ascii="Times New Roman" w:eastAsia="WarnockPro-Regular" w:hAnsi="Times New Roman" w:cs="Times New Roman"/>
          <w:b/>
          <w:i/>
          <w:sz w:val="24"/>
          <w:szCs w:val="24"/>
          <w:u w:val="single"/>
          <w:lang w:eastAsia="ru-RU"/>
        </w:rPr>
        <w:t xml:space="preserve"> или </w:t>
      </w:r>
      <w:r w:rsidR="00015392">
        <w:rPr>
          <w:rFonts w:ascii="Times New Roman" w:eastAsia="WarnockPro-Regular" w:hAnsi="Times New Roman" w:cs="Times New Roman"/>
          <w:b/>
          <w:i/>
          <w:sz w:val="24"/>
          <w:szCs w:val="24"/>
          <w:u w:val="single"/>
          <w:lang w:val="en-US" w:eastAsia="ru-RU"/>
        </w:rPr>
        <w:t>GRACE</w:t>
      </w:r>
      <w:r w:rsidRPr="00BF3C36">
        <w:rPr>
          <w:rFonts w:ascii="Times New Roman" w:eastAsia="WarnockPro-Regular" w:hAnsi="Times New Roman" w:cs="Times New Roman"/>
          <w:b/>
          <w:i/>
          <w:sz w:val="24"/>
          <w:szCs w:val="24"/>
          <w:u w:val="single"/>
          <w:lang w:eastAsia="ru-RU"/>
        </w:rPr>
        <w:t xml:space="preserve"> и количество баллов должно быть отражено в медицинской документации (дневник в истории болезни).</w:t>
      </w:r>
    </w:p>
    <w:p w:rsidR="00BF3C36" w:rsidRPr="00BF3C36" w:rsidRDefault="00BF3C36" w:rsidP="00BF3C36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WarnockPro-Regular" w:hAnsi="Times New Roman" w:cs="Times New Roman"/>
          <w:sz w:val="24"/>
          <w:szCs w:val="20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szCs w:val="24"/>
          <w:lang w:eastAsia="ru-RU"/>
        </w:rPr>
        <w:t xml:space="preserve">А) </w:t>
      </w:r>
      <w:r w:rsidRPr="00BF3C36">
        <w:rPr>
          <w:rFonts w:ascii="Times New Roman" w:eastAsia="WarnockPro-Regular" w:hAnsi="Times New Roman" w:cs="Times New Roman"/>
          <w:b/>
          <w:sz w:val="24"/>
          <w:lang w:eastAsia="ru-RU"/>
        </w:rPr>
        <w:t xml:space="preserve">При высоком риске по </w:t>
      </w:r>
      <w:r w:rsidRPr="00EC60E6">
        <w:rPr>
          <w:rFonts w:ascii="Times New Roman" w:eastAsia="WarnockPro-Regular" w:hAnsi="Times New Roman" w:cs="Times New Roman"/>
          <w:b/>
          <w:sz w:val="24"/>
          <w:u w:val="single"/>
          <w:lang w:val="en-US" w:eastAsia="ru-RU"/>
          <w:rPrChange w:id="41" w:author="Ольга Анатольевна Дурова" w:date="2013-01-30T08:44:00Z">
            <w:rPr>
              <w:rFonts w:ascii="Times New Roman" w:eastAsia="WarnockPro-Regular" w:hAnsi="Times New Roman" w:cs="Times New Roman"/>
              <w:b/>
              <w:sz w:val="24"/>
              <w:lang w:val="en-US" w:eastAsia="ru-RU"/>
            </w:rPr>
          </w:rPrChange>
        </w:rPr>
        <w:t>TIMI</w:t>
      </w:r>
      <w:r w:rsidRPr="00EC60E6">
        <w:rPr>
          <w:rFonts w:ascii="Times New Roman" w:eastAsia="WarnockPro-Regular" w:hAnsi="Times New Roman" w:cs="Times New Roman"/>
          <w:sz w:val="24"/>
          <w:u w:val="single"/>
          <w:lang w:eastAsia="ru-RU"/>
          <w:rPrChange w:id="42" w:author="Ольга Анатольевна Дурова" w:date="2013-01-30T08:44:00Z">
            <w:rPr>
              <w:rFonts w:ascii="Times New Roman" w:eastAsia="WarnockPro-Regular" w:hAnsi="Times New Roman" w:cs="Times New Roman"/>
              <w:sz w:val="24"/>
              <w:lang w:eastAsia="ru-RU"/>
            </w:rPr>
          </w:rPrChange>
        </w:rPr>
        <w:t xml:space="preserve"> </w:t>
      </w:r>
      <w:r w:rsidR="00EC60E6" w:rsidRPr="00EC60E6">
        <w:rPr>
          <w:rFonts w:ascii="Times New Roman" w:eastAsia="WarnockPro-Regular" w:hAnsi="Times New Roman" w:cs="Times New Roman"/>
          <w:sz w:val="24"/>
          <w:lang w:eastAsia="ru-RU"/>
        </w:rPr>
        <w:t>или</w:t>
      </w:r>
      <w:ins w:id="43" w:author="Ольга Анатольевна Дурова" w:date="2013-01-30T08:43:00Z">
        <w:r w:rsidR="00EC60E6">
          <w:rPr>
            <w:rFonts w:ascii="Times New Roman" w:eastAsia="WarnockPro-Regular" w:hAnsi="Times New Roman" w:cs="Times New Roman"/>
            <w:sz w:val="24"/>
            <w:lang w:eastAsia="ru-RU"/>
          </w:rPr>
          <w:t xml:space="preserve"> </w:t>
        </w:r>
        <w:r w:rsidR="00EC60E6" w:rsidRPr="00EC60E6">
          <w:rPr>
            <w:rFonts w:ascii="Times New Roman" w:eastAsia="WarnockPro-Regular" w:hAnsi="Times New Roman" w:cs="Times New Roman"/>
            <w:b/>
            <w:i/>
            <w:sz w:val="24"/>
            <w:u w:val="single"/>
            <w:lang w:val="en-US" w:eastAsia="ru-RU"/>
          </w:rPr>
          <w:t>GRACE</w:t>
        </w:r>
        <w:r w:rsidR="00EC60E6" w:rsidRPr="00EC60E6">
          <w:rPr>
            <w:rFonts w:ascii="Times New Roman" w:eastAsia="WarnockPro-Regular" w:hAnsi="Times New Roman" w:cs="Times New Roman"/>
            <w:sz w:val="24"/>
            <w:lang w:eastAsia="ru-RU"/>
          </w:rPr>
          <w:t xml:space="preserve"> </w:t>
        </w:r>
      </w:ins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— продлить в/в введение 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фондапаринукса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или НФГ или </w:t>
      </w:r>
      <w:proofErr w:type="gram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п</w:t>
      </w:r>
      <w:proofErr w:type="gram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/к ΗΜΓ. Продолжительность в/в введения НФГ — 2-</w:t>
      </w:r>
      <w:r w:rsidR="00EC60E6">
        <w:rPr>
          <w:rFonts w:ascii="Times New Roman" w:eastAsia="WarnockPro-Regular" w:hAnsi="Times New Roman" w:cs="Times New Roman"/>
          <w:sz w:val="24"/>
          <w:lang w:eastAsia="ru-RU"/>
        </w:rPr>
        <w:t>8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суток в зависимости от достижения стабилизации состояния (в среднем 48 часов). Контроль введения НФГ – определение АЧТВ. После окончания в/в инфузии НФГ возможен переход на его </w:t>
      </w:r>
      <w:proofErr w:type="gram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п</w:t>
      </w:r>
      <w:proofErr w:type="gram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/к введение (12500 ЕД 2 раза в сутки) на 1-3 дня для предупреждения феномена отмены. Продолжительность введения ΗΜГ –  до 8 суток. При нестабильной гемодинамике (гипотония, застой в легких), начать в/</w:t>
      </w:r>
      <w:proofErr w:type="gram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в</w:t>
      </w:r>
      <w:proofErr w:type="gram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введение препарата из группы антагонистов ГП IIb/IIIа тромбоцитов (монафрам 0,25мг/кг) при его наличии.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>Если стабилизация состояния не достигнута комплексной терапией (максимально возможное антиишемическое лечение, аспирин, тикагрелор (клопидогрель), НФГ или НМГ ± монафрам 0,25мг/кг) целесообразен перевод в учреждение</w:t>
      </w:r>
      <w:r w:rsidR="000D675E">
        <w:rPr>
          <w:rFonts w:ascii="Times New Roman" w:eastAsia="WarnockPro-Regular" w:hAnsi="Times New Roman" w:cs="Times New Roman"/>
          <w:sz w:val="24"/>
          <w:lang w:eastAsia="ru-RU"/>
        </w:rPr>
        <w:t>,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где возможна экстренная КАГ и в зависимости от ее результатов — процедура реваскуляризации.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sz w:val="24"/>
          <w:lang w:eastAsia="ru-RU"/>
        </w:rPr>
        <w:t>При ТБА целесообразно введение перед и во время процедуры препарата из группы ингибиторов ГП IIЬ/III</w:t>
      </w:r>
      <w:proofErr w:type="gram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а</w:t>
      </w:r>
      <w:proofErr w:type="gram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тромбоцитов.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</w:p>
    <w:p w:rsidR="00193ACA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sz w:val="24"/>
          <w:lang w:eastAsia="ru-RU"/>
        </w:rPr>
        <w:t>Б) При низком риске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</w:t>
      </w:r>
      <w:r w:rsidRPr="00BF3C36">
        <w:rPr>
          <w:rFonts w:ascii="Times New Roman" w:eastAsia="WarnockPro-Regular" w:hAnsi="Times New Roman" w:cs="Times New Roman"/>
          <w:b/>
          <w:sz w:val="24"/>
          <w:lang w:eastAsia="ru-RU"/>
        </w:rPr>
        <w:t xml:space="preserve">по </w:t>
      </w:r>
      <w:r w:rsidRPr="00BF3C36">
        <w:rPr>
          <w:rFonts w:ascii="Times New Roman" w:eastAsia="WarnockPro-Regular" w:hAnsi="Times New Roman" w:cs="Times New Roman"/>
          <w:b/>
          <w:sz w:val="24"/>
          <w:lang w:val="en-US" w:eastAsia="ru-RU"/>
        </w:rPr>
        <w:t>TIMI</w:t>
      </w:r>
      <w:r w:rsidRPr="00BF3C36">
        <w:rPr>
          <w:rFonts w:ascii="Times New Roman" w:eastAsia="WarnockPro-Regular" w:hAnsi="Times New Roman" w:cs="Times New Roman"/>
          <w:sz w:val="24"/>
          <w:lang w:eastAsia="ru-RU"/>
        </w:rPr>
        <w:t xml:space="preserve"> </w:t>
      </w:r>
      <w:ins w:id="44" w:author="Ольга Анатольевна Дурова" w:date="2013-01-30T08:45:00Z">
        <w:r w:rsidR="00EC60E6" w:rsidRPr="00EC60E6">
          <w:rPr>
            <w:rFonts w:ascii="Times New Roman" w:eastAsia="WarnockPro-Regular" w:hAnsi="Times New Roman" w:cs="Times New Roman"/>
            <w:sz w:val="24"/>
            <w:lang w:eastAsia="ru-RU"/>
          </w:rPr>
          <w:t xml:space="preserve">или </w:t>
        </w:r>
        <w:r w:rsidR="00EC60E6" w:rsidRPr="00EC60E6">
          <w:rPr>
            <w:rFonts w:ascii="Times New Roman" w:eastAsia="WarnockPro-Regular" w:hAnsi="Times New Roman" w:cs="Times New Roman"/>
            <w:b/>
            <w:i/>
            <w:sz w:val="24"/>
            <w:lang w:val="en-US" w:eastAsia="ru-RU"/>
            <w:rPrChange w:id="45" w:author="Ольга Анатольевна Дурова" w:date="2013-01-30T08:45:00Z">
              <w:rPr>
                <w:rFonts w:ascii="Times New Roman" w:eastAsia="WarnockPro-Regular" w:hAnsi="Times New Roman" w:cs="Times New Roman"/>
                <w:b/>
                <w:i/>
                <w:sz w:val="24"/>
                <w:u w:val="single"/>
                <w:lang w:val="en-US" w:eastAsia="ru-RU"/>
              </w:rPr>
            </w:rPrChange>
          </w:rPr>
          <w:t>GRACE</w:t>
        </w:r>
        <w:r w:rsidR="00EC60E6" w:rsidRPr="00EC60E6">
          <w:rPr>
            <w:rFonts w:ascii="Times New Roman" w:eastAsia="WarnockPro-Regular" w:hAnsi="Times New Roman" w:cs="Times New Roman"/>
            <w:sz w:val="24"/>
            <w:lang w:eastAsia="ru-RU"/>
          </w:rPr>
          <w:t xml:space="preserve"> </w:t>
        </w:r>
      </w:ins>
      <w:r w:rsidRPr="00BF3C36">
        <w:rPr>
          <w:rFonts w:ascii="Times New Roman" w:eastAsia="WarnockPro-Regular" w:hAnsi="Times New Roman" w:cs="Times New Roman"/>
          <w:sz w:val="24"/>
          <w:lang w:eastAsia="ru-RU"/>
        </w:rPr>
        <w:t>осложнений по данным повторной оценки – прекратить введение антикоагулянтов (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фондапаринукс</w:t>
      </w:r>
      <w:proofErr w:type="spellEnd"/>
      <w:r w:rsidRPr="00BF3C36">
        <w:rPr>
          <w:rFonts w:ascii="Times New Roman" w:eastAsia="WarnockPro-Regular" w:hAnsi="Times New Roman" w:cs="Times New Roman"/>
          <w:sz w:val="24"/>
          <w:lang w:eastAsia="ru-RU"/>
        </w:rPr>
        <w:t>, гепарина, НМГ) перевести в обычное отделение (кардиологическое, при его наличии, или терапевтическое)</w:t>
      </w:r>
      <w:r w:rsidR="00193ACA">
        <w:rPr>
          <w:rFonts w:ascii="Times New Roman" w:eastAsia="WarnockPro-Regular" w:hAnsi="Times New Roman" w:cs="Times New Roman"/>
          <w:sz w:val="24"/>
          <w:lang w:eastAsia="ru-RU"/>
        </w:rPr>
        <w:t>, где проводятся следующие мероприятия:</w:t>
      </w:r>
    </w:p>
    <w:p w:rsidR="00BF3C36" w:rsidRPr="00193ACA" w:rsidRDefault="00BF3C36" w:rsidP="00193ACA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eastAsia="WarnockPro-Regular" w:hAnsi="Times New Roman"/>
          <w:b/>
          <w:noProof/>
          <w:sz w:val="32"/>
          <w:szCs w:val="32"/>
          <w:lang w:eastAsia="ru-RU"/>
        </w:rPr>
      </w:pPr>
      <w:r w:rsidRPr="00193ACA">
        <w:rPr>
          <w:rFonts w:ascii="Times New Roman" w:eastAsia="WarnockPro-Regular" w:hAnsi="Times New Roman"/>
          <w:sz w:val="24"/>
          <w:lang w:eastAsia="ru-RU"/>
        </w:rPr>
        <w:t>Продолжение применения аспирина, БАБ; при необходимости нитратов.</w:t>
      </w:r>
    </w:p>
    <w:p w:rsidR="00BF3C36" w:rsidRPr="00193ACA" w:rsidRDefault="00BF3C36" w:rsidP="00193ACA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20"/>
          <w:lang w:eastAsia="ru-RU"/>
        </w:rPr>
      </w:pPr>
      <w:r w:rsidRPr="00193ACA">
        <w:rPr>
          <w:rFonts w:ascii="Times New Roman" w:eastAsia="WarnockPro-Regular" w:hAnsi="Times New Roman"/>
          <w:sz w:val="24"/>
          <w:lang w:eastAsia="ru-RU"/>
        </w:rPr>
        <w:t xml:space="preserve">Начало приема гиполипидемических средств: статины при ОХС &gt; 4,5ммоль/л (~175мг/дл), ЛПНП &gt; 2,5ммоль/л (~100мг/дл) или фибраты при ЛПВП &lt;40мг/дл </w:t>
      </w:r>
      <w:r w:rsidRPr="00193ACA">
        <w:rPr>
          <w:rFonts w:ascii="Times New Roman" w:eastAsia="WarnockPro-Regular" w:hAnsi="Times New Roman"/>
          <w:sz w:val="24"/>
          <w:lang w:eastAsia="ru-RU"/>
        </w:rPr>
        <w:lastRenderedPageBreak/>
        <w:t>(1,03ммоль/л), изолированным или сочетающимся с другими нарушениями липидного профиля, особенно ГТГ.</w:t>
      </w:r>
    </w:p>
    <w:p w:rsidR="00BF3C36" w:rsidRPr="00193ACA" w:rsidRDefault="00BF3C36" w:rsidP="00193ACA">
      <w:pPr>
        <w:pStyle w:val="a5"/>
        <w:numPr>
          <w:ilvl w:val="0"/>
          <w:numId w:val="39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lang w:eastAsia="ru-RU"/>
        </w:rPr>
      </w:pPr>
      <w:r w:rsidRPr="00193ACA">
        <w:rPr>
          <w:rFonts w:ascii="Times New Roman" w:eastAsia="WarnockPro-Regular" w:hAnsi="Times New Roman"/>
          <w:sz w:val="24"/>
          <w:lang w:eastAsia="ru-RU"/>
        </w:rPr>
        <w:t>Контроль АД и других факторов риска.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 xml:space="preserve">ВЕДЕНИЕ БОЛЬНОГО С ОКСП </w:t>
      </w: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val="en-US" w:eastAsia="ru-RU"/>
        </w:rPr>
        <w:t>ST</w:t>
      </w: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 xml:space="preserve"> НА ДОГОСПИТАЛЬНОМ ЭТАПЕ.</w:t>
      </w: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  <w:r w:rsidRPr="00BF3C36"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  <w:t xml:space="preserve">Первый контакт с </w:t>
      </w:r>
      <w:r w:rsidR="000D675E"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  <w:t>медицинским работником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F3C36">
        <w:rPr>
          <w:rFonts w:ascii="Times New Roman" w:eastAsia="Calibri" w:hAnsi="Times New Roman" w:cs="Times New Roman"/>
          <w:sz w:val="24"/>
          <w:lang w:eastAsia="ru-RU"/>
        </w:rPr>
        <w:t>При подъеме ST на ЭКГ как минимум в двух последовательных отведениях, который оценивается на уровне точки J и составляет &gt;0,2 мВ у мужчин или &gt;0,15 мВ у женщин в отведениях V</w:t>
      </w:r>
      <w:r w:rsidRPr="00BF3C36">
        <w:rPr>
          <w:rFonts w:ascii="Times New Roman" w:eastAsia="Calibri" w:hAnsi="Times New Roman" w:cs="Times New Roman"/>
          <w:sz w:val="24"/>
          <w:vertAlign w:val="subscript"/>
          <w:lang w:eastAsia="ru-RU"/>
        </w:rPr>
        <w:t>2</w:t>
      </w:r>
      <w:r w:rsidRPr="00BF3C36">
        <w:rPr>
          <w:rFonts w:ascii="Times New Roman" w:eastAsia="Calibri" w:hAnsi="Times New Roman" w:cs="Times New Roman"/>
          <w:sz w:val="24"/>
          <w:lang w:eastAsia="ru-RU"/>
        </w:rPr>
        <w:t>-V</w:t>
      </w:r>
      <w:r w:rsidRPr="00BF3C36">
        <w:rPr>
          <w:rFonts w:ascii="Times New Roman" w:eastAsia="Calibri" w:hAnsi="Times New Roman" w:cs="Times New Roman"/>
          <w:sz w:val="24"/>
          <w:vertAlign w:val="subscript"/>
          <w:lang w:eastAsia="ru-RU"/>
        </w:rPr>
        <w:t>3</w:t>
      </w:r>
      <w:r w:rsidRPr="00BF3C36">
        <w:rPr>
          <w:rFonts w:ascii="Times New Roman" w:eastAsia="Calibri" w:hAnsi="Times New Roman" w:cs="Times New Roman"/>
          <w:sz w:val="24"/>
          <w:lang w:eastAsia="ru-RU"/>
        </w:rPr>
        <w:t xml:space="preserve"> и/или &gt;0,1 мВ в других отведениях (в случаях, когда нет блокады ЛНПГ и ГЛЖ).</w:t>
      </w:r>
    </w:p>
    <w:p w:rsidR="00BF3C36" w:rsidRPr="00BF3C36" w:rsidRDefault="00BF3C36" w:rsidP="00BF3C36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BF3C36">
        <w:rPr>
          <w:rFonts w:ascii="Times New Roman" w:eastAsia="Calibri" w:hAnsi="Times New Roman" w:cs="Times New Roman"/>
          <w:sz w:val="24"/>
          <w:lang w:eastAsia="ru-RU"/>
        </w:rPr>
        <w:t xml:space="preserve">Морфин до 10 мг </w:t>
      </w:r>
      <w:proofErr w:type="gramStart"/>
      <w:r w:rsidRPr="00BF3C36">
        <w:rPr>
          <w:rFonts w:ascii="Times New Roman" w:eastAsia="Calibri" w:hAnsi="Times New Roman" w:cs="Times New Roman"/>
          <w:sz w:val="24"/>
          <w:lang w:eastAsia="ru-RU"/>
        </w:rPr>
        <w:t>в</w:t>
      </w:r>
      <w:proofErr w:type="gramEnd"/>
      <w:r w:rsidRPr="00BF3C36">
        <w:rPr>
          <w:rFonts w:ascii="Times New Roman" w:eastAsia="Calibri" w:hAnsi="Times New Roman" w:cs="Times New Roman"/>
          <w:sz w:val="24"/>
          <w:lang w:eastAsia="ru-RU"/>
        </w:rPr>
        <w:t>/в дробно.</w:t>
      </w:r>
    </w:p>
    <w:p w:rsidR="00BF3C36" w:rsidRPr="00BF3C36" w:rsidRDefault="00BF3C36" w:rsidP="00BF3C36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Calibri" w:hAnsi="Times New Roman" w:cs="Times New Roman"/>
          <w:sz w:val="24"/>
          <w:lang w:eastAsia="ru-RU"/>
        </w:rPr>
        <w:t xml:space="preserve">Разжевать </w:t>
      </w:r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>таблетку, содержащую 250 мг АСК (не покрытую кишечнорастворимой оболочкой).</w:t>
      </w:r>
    </w:p>
    <w:p w:rsidR="00BF3C36" w:rsidRPr="00BF3C36" w:rsidRDefault="00BF3C36" w:rsidP="00BF3C36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Принять </w:t>
      </w:r>
      <w:proofErr w:type="spellStart"/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>per</w:t>
      </w:r>
      <w:proofErr w:type="spellEnd"/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>os</w:t>
      </w:r>
      <w:proofErr w:type="spellEnd"/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300 мг </w:t>
      </w:r>
      <w:proofErr w:type="spellStart"/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>клопидогрела</w:t>
      </w:r>
      <w:proofErr w:type="spellEnd"/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180 мг </w:t>
      </w:r>
      <w:proofErr w:type="spellStart"/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>тикагрелора</w:t>
      </w:r>
      <w:proofErr w:type="spellEnd"/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(если планируется госпитализация в сосудистый центр с возможностью проведения ЧКВ).</w:t>
      </w:r>
    </w:p>
    <w:p w:rsidR="00BF3C36" w:rsidRPr="00BF3C36" w:rsidRDefault="00BF3C36" w:rsidP="00BF3C36">
      <w:pPr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3C36">
        <w:rPr>
          <w:rFonts w:ascii="Times New Roman" w:eastAsia="WarnockPro-Regular" w:hAnsi="Times New Roman" w:cs="Times New Roman"/>
          <w:sz w:val="24"/>
          <w:szCs w:val="24"/>
        </w:rPr>
        <w:t xml:space="preserve">Фондапаринукса натрия 2,5 мг (первая доза внутривенно, затем подкожно), или </w:t>
      </w:r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гепарин НФГ 70 </w:t>
      </w:r>
      <w:proofErr w:type="gramStart"/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End"/>
      <w:r w:rsidRPr="00BF3C36">
        <w:rPr>
          <w:rFonts w:ascii="Times New Roman" w:eastAsia="Times New Roman" w:hAnsi="Times New Roman" w:cs="Times New Roman"/>
          <w:sz w:val="24"/>
          <w:szCs w:val="24"/>
          <w:lang w:eastAsia="ru-RU"/>
        </w:rPr>
        <w:t>/кг в/в (не более 4000 ЕД).</w:t>
      </w:r>
      <w:r w:rsidRPr="00BF3C36">
        <w:rPr>
          <w:rFonts w:ascii="Times New Roman" w:eastAsia="WarnockPro-Regular" w:hAnsi="Times New Roman" w:cs="Times New Roman"/>
          <w:sz w:val="24"/>
          <w:szCs w:val="24"/>
        </w:rPr>
        <w:t xml:space="preserve"> </w:t>
      </w:r>
    </w:p>
    <w:p w:rsidR="00BF3C36" w:rsidRPr="00BF3C36" w:rsidRDefault="00BF3C36" w:rsidP="00BF3C36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Начать в/в инфузию нитроглицерина, в первую очередь больным с сохраняющимся ангинозным синдромом, АГ, </w:t>
      </w:r>
      <w:proofErr w:type="gramStart"/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>острой</w:t>
      </w:r>
      <w:proofErr w:type="gramEnd"/>
      <w:r w:rsidRPr="00BF3C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СН.</w:t>
      </w:r>
    </w:p>
    <w:p w:rsidR="00BF3C36" w:rsidRPr="00BF3C36" w:rsidRDefault="00BF3C36" w:rsidP="00BF3C36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eastAsia="WarnockPro-Regular" w:hAnsi="Times New Roman" w:cs="Times New Roman"/>
          <w:sz w:val="24"/>
          <w:lang w:eastAsia="ru-RU"/>
        </w:rPr>
      </w:pPr>
      <w:r w:rsidRPr="00BF3C3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Только для врачебных бригад СМП!</w:t>
      </w:r>
      <w:r w:rsidRPr="00BF3C36">
        <w:rPr>
          <w:rFonts w:ascii="Times New Roman" w:eastAsia="Calibri" w:hAnsi="Times New Roman" w:cs="Times New Roman"/>
          <w:sz w:val="24"/>
          <w:lang w:eastAsia="ru-RU"/>
        </w:rPr>
        <w:t xml:space="preserve"> Начать лечение </w:t>
      </w:r>
      <w:proofErr w:type="gramStart"/>
      <w:r w:rsidRPr="00BF3C36">
        <w:rPr>
          <w:rFonts w:ascii="Times New Roman" w:eastAsia="Calibri" w:hAnsi="Times New Roman" w:cs="Times New Roman"/>
          <w:sz w:val="24"/>
          <w:lang w:eastAsia="ru-RU"/>
        </w:rPr>
        <w:t>β-</w:t>
      </w:r>
      <w:proofErr w:type="gramEnd"/>
      <w:r w:rsidRPr="00BF3C36">
        <w:rPr>
          <w:rFonts w:ascii="Times New Roman" w:eastAsia="Calibri" w:hAnsi="Times New Roman" w:cs="Times New Roman"/>
          <w:sz w:val="24"/>
          <w:lang w:eastAsia="ru-RU"/>
        </w:rPr>
        <w:t xml:space="preserve">блокаторами (учитывать противопоказания!). Предпочтительно первоначальное в/в введение (метопролол), особенно у больных с ишемией миокарда, которая сохраняется после в/в введения наркотических анальгетиков или рецидивирует, АГ, тахикардией или тахиаритмией, не имеющих СН и других противопоказаний к </w:t>
      </w:r>
      <w:proofErr w:type="gramStart"/>
      <w:r w:rsidRPr="00BF3C36">
        <w:rPr>
          <w:rFonts w:ascii="Times New Roman" w:eastAsia="Calibri" w:hAnsi="Times New Roman" w:cs="Times New Roman"/>
          <w:sz w:val="24"/>
          <w:lang w:eastAsia="ru-RU"/>
        </w:rPr>
        <w:t>β-</w:t>
      </w:r>
      <w:proofErr w:type="gramEnd"/>
      <w:r w:rsidRPr="00BF3C36">
        <w:rPr>
          <w:rFonts w:ascii="Times New Roman" w:eastAsia="Calibri" w:hAnsi="Times New Roman" w:cs="Times New Roman"/>
          <w:sz w:val="24"/>
          <w:lang w:eastAsia="ru-RU"/>
        </w:rPr>
        <w:t>блокаторам. (см. Приложение</w:t>
      </w:r>
      <w:r w:rsidR="00715AF2">
        <w:rPr>
          <w:rFonts w:ascii="Times New Roman" w:eastAsia="Calibri" w:hAnsi="Times New Roman" w:cs="Times New Roman"/>
          <w:sz w:val="24"/>
          <w:lang w:eastAsia="ru-RU"/>
        </w:rPr>
        <w:t xml:space="preserve"> 3</w:t>
      </w:r>
      <w:r w:rsidRPr="00BF3C36">
        <w:rPr>
          <w:rFonts w:ascii="Times New Roman" w:eastAsia="Calibri" w:hAnsi="Times New Roman" w:cs="Times New Roman"/>
          <w:sz w:val="24"/>
          <w:lang w:eastAsia="ru-RU"/>
        </w:rPr>
        <w:t>).</w:t>
      </w:r>
    </w:p>
    <w:p w:rsidR="00BF3C36" w:rsidRDefault="00BF3C36" w:rsidP="00BF3C36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BF3C36">
        <w:rPr>
          <w:rFonts w:ascii="Times New Roman" w:eastAsia="Calibri" w:hAnsi="Times New Roman" w:cs="Times New Roman"/>
          <w:b/>
          <w:i/>
          <w:sz w:val="24"/>
          <w:lang w:eastAsia="ru-RU"/>
        </w:rPr>
        <w:t>Если предполагается выполнение первичной ТБА</w:t>
      </w:r>
      <w:r w:rsidRPr="00BF3C36">
        <w:rPr>
          <w:rFonts w:ascii="Times New Roman" w:eastAsia="Calibri" w:hAnsi="Times New Roman" w:cs="Times New Roman"/>
          <w:sz w:val="24"/>
          <w:lang w:eastAsia="ru-RU"/>
        </w:rPr>
        <w:t xml:space="preserve"> – нагрузочная доза клопидогрела может быть увеличена до 600 мг (для пациентов в возрасте не старше 75 лет).</w:t>
      </w:r>
    </w:p>
    <w:p w:rsidR="001363D7" w:rsidRPr="00BF3C36" w:rsidRDefault="001363D7" w:rsidP="00BF3C36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BF3C36" w:rsidRDefault="001363D7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b/>
          <w:i/>
          <w:sz w:val="24"/>
          <w:szCs w:val="32"/>
          <w:lang w:eastAsia="ru-RU"/>
        </w:rPr>
      </w:pPr>
      <w:r>
        <w:rPr>
          <w:rFonts w:ascii="Times New Roman" w:eastAsia="WarnockPro-Regular" w:hAnsi="Times New Roman" w:cs="Times New Roman"/>
          <w:b/>
          <w:i/>
          <w:sz w:val="24"/>
          <w:szCs w:val="32"/>
          <w:lang w:eastAsia="ru-RU"/>
        </w:rPr>
        <w:t>В случае</w:t>
      </w:r>
      <w:proofErr w:type="gramStart"/>
      <w:r>
        <w:rPr>
          <w:rFonts w:ascii="Times New Roman" w:eastAsia="WarnockPro-Regular" w:hAnsi="Times New Roman" w:cs="Times New Roman"/>
          <w:b/>
          <w:i/>
          <w:sz w:val="24"/>
          <w:szCs w:val="32"/>
          <w:lang w:eastAsia="ru-RU"/>
        </w:rPr>
        <w:t>,</w:t>
      </w:r>
      <w:proofErr w:type="gramEnd"/>
      <w:r>
        <w:rPr>
          <w:rFonts w:ascii="Times New Roman" w:eastAsia="WarnockPro-Regular" w:hAnsi="Times New Roman" w:cs="Times New Roman"/>
          <w:b/>
          <w:i/>
          <w:sz w:val="24"/>
          <w:szCs w:val="32"/>
          <w:lang w:eastAsia="ru-RU"/>
        </w:rPr>
        <w:t xml:space="preserve"> если от момента начала болевого синдрома прошло не более 12 часов – обязательно проведение реперфузионной терапии:</w:t>
      </w:r>
    </w:p>
    <w:p w:rsidR="006C19CA" w:rsidRPr="001363D7" w:rsidRDefault="000D675E" w:rsidP="001363D7">
      <w:pPr>
        <w:pStyle w:val="a5"/>
        <w:numPr>
          <w:ilvl w:val="0"/>
          <w:numId w:val="40"/>
        </w:numPr>
        <w:spacing w:after="0" w:line="240" w:lineRule="auto"/>
        <w:jc w:val="both"/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</w:pPr>
      <w:r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  <w:t>Е</w:t>
      </w:r>
      <w:r w:rsidR="006C19CA" w:rsidRPr="001363D7"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  <w:t>сли пациент может быть доставлен в стационар</w:t>
      </w:r>
      <w:r w:rsidR="006C19CA" w:rsidRPr="001363D7">
        <w:rPr>
          <w:rFonts w:ascii="Times New Roman" w:eastAsia="WarnockPro-Regular" w:hAnsi="Times New Roman"/>
          <w:b/>
          <w:i/>
          <w:sz w:val="24"/>
          <w:szCs w:val="32"/>
          <w:u w:val="single"/>
          <w:lang w:eastAsia="ru-RU"/>
        </w:rPr>
        <w:t xml:space="preserve"> </w:t>
      </w:r>
      <w:r>
        <w:rPr>
          <w:rFonts w:ascii="Times New Roman" w:eastAsia="WarnockPro-Regular" w:hAnsi="Times New Roman"/>
          <w:b/>
          <w:i/>
          <w:sz w:val="24"/>
          <w:szCs w:val="32"/>
          <w:u w:val="single"/>
          <w:lang w:eastAsia="ru-RU"/>
        </w:rPr>
        <w:t xml:space="preserve">с возможностью ЧКВ (РСЦ) </w:t>
      </w:r>
      <w:r w:rsidR="006C19CA" w:rsidRPr="001363D7">
        <w:rPr>
          <w:rFonts w:ascii="Times New Roman" w:eastAsia="WarnockPro-Regular" w:hAnsi="Times New Roman"/>
          <w:b/>
          <w:i/>
          <w:sz w:val="24"/>
          <w:szCs w:val="32"/>
          <w:u w:val="single"/>
          <w:lang w:eastAsia="ru-RU"/>
        </w:rPr>
        <w:t>в течение ближайших 120 минут</w:t>
      </w:r>
      <w:r w:rsidR="006C19CA" w:rsidRPr="001363D7"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  <w:t xml:space="preserve"> – немедленная транспортировка, при этом персонал сосудистого центра должен быть информирован по телефону о транспортируемом больном.</w:t>
      </w:r>
    </w:p>
    <w:p w:rsidR="00BF3C36" w:rsidRPr="001363D7" w:rsidRDefault="006C19CA" w:rsidP="001363D7">
      <w:pPr>
        <w:pStyle w:val="a5"/>
        <w:numPr>
          <w:ilvl w:val="0"/>
          <w:numId w:val="40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  <w:r w:rsidRPr="001363D7"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  <w:t xml:space="preserve">В </w:t>
      </w:r>
      <w:ins w:id="46" w:author="Ольга Анатольевна Дурова" w:date="2013-01-30T08:58:00Z">
        <w:r w:rsidR="00136066">
          <w:rPr>
            <w:rFonts w:ascii="Times New Roman" w:eastAsia="WarnockPro-Regular" w:hAnsi="Times New Roman"/>
            <w:b/>
            <w:i/>
            <w:sz w:val="24"/>
            <w:szCs w:val="32"/>
            <w:lang w:eastAsia="ru-RU"/>
          </w:rPr>
          <w:t>остальных случая</w:t>
        </w:r>
        <w:proofErr w:type="gramStart"/>
        <w:r w:rsidR="00136066">
          <w:rPr>
            <w:rFonts w:ascii="Times New Roman" w:eastAsia="WarnockPro-Regular" w:hAnsi="Times New Roman"/>
            <w:b/>
            <w:i/>
            <w:sz w:val="24"/>
            <w:szCs w:val="32"/>
            <w:lang w:eastAsia="ru-RU"/>
          </w:rPr>
          <w:t>х</w:t>
        </w:r>
      </w:ins>
      <w:r w:rsidRPr="001363D7"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  <w:t>–</w:t>
      </w:r>
      <w:proofErr w:type="gramEnd"/>
      <w:r w:rsidRPr="001363D7"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  <w:t xml:space="preserve"> </w:t>
      </w:r>
      <w:r w:rsidR="001363D7" w:rsidRPr="001363D7"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  <w:t xml:space="preserve">показано проведение ТЛТ </w:t>
      </w:r>
      <w:r w:rsidR="001363D7"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  <w:t xml:space="preserve">на </w:t>
      </w:r>
      <w:proofErr w:type="spellStart"/>
      <w:r w:rsidR="001363D7"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  <w:t>догоспитальном</w:t>
      </w:r>
      <w:proofErr w:type="spellEnd"/>
      <w:r w:rsidR="001363D7"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  <w:t xml:space="preserve"> этапе </w:t>
      </w:r>
      <w:r w:rsidR="001363D7" w:rsidRPr="00136066">
        <w:rPr>
          <w:rFonts w:ascii="Times New Roman" w:eastAsia="WarnockPro-Regular" w:hAnsi="Times New Roman"/>
          <w:b/>
          <w:i/>
          <w:sz w:val="24"/>
          <w:szCs w:val="32"/>
          <w:u w:val="single"/>
          <w:lang w:eastAsia="ru-RU"/>
          <w:rPrChange w:id="47" w:author="Ольга Анатольевна Дурова" w:date="2013-01-30T08:59:00Z">
            <w:rPr>
              <w:rFonts w:ascii="Times New Roman" w:eastAsia="WarnockPro-Regular" w:hAnsi="Times New Roman"/>
              <w:b/>
              <w:i/>
              <w:sz w:val="24"/>
              <w:szCs w:val="32"/>
              <w:lang w:eastAsia="ru-RU"/>
            </w:rPr>
          </w:rPrChange>
        </w:rPr>
        <w:t>(</w:t>
      </w:r>
      <w:ins w:id="48" w:author="Ольга Анатольевна Дурова" w:date="2013-01-30T08:59:00Z">
        <w:r w:rsidR="00136066" w:rsidRPr="00136066">
          <w:rPr>
            <w:rFonts w:ascii="Times New Roman" w:eastAsia="WarnockPro-Regular" w:hAnsi="Times New Roman"/>
            <w:b/>
            <w:i/>
            <w:sz w:val="24"/>
            <w:szCs w:val="32"/>
            <w:u w:val="single"/>
            <w:lang w:eastAsia="ru-RU"/>
            <w:rPrChange w:id="49" w:author="Ольга Анатольевна Дурова" w:date="2013-01-30T08:59:00Z">
              <w:rPr>
                <w:rFonts w:ascii="Times New Roman" w:eastAsia="WarnockPro-Regular" w:hAnsi="Times New Roman"/>
                <w:b/>
                <w:i/>
                <w:sz w:val="24"/>
                <w:szCs w:val="32"/>
                <w:lang w:eastAsia="ru-RU"/>
              </w:rPr>
            </w:rPrChange>
          </w:rPr>
          <w:t xml:space="preserve">должна начата  </w:t>
        </w:r>
      </w:ins>
      <w:r w:rsidR="001363D7" w:rsidRPr="00136066">
        <w:rPr>
          <w:rFonts w:ascii="Times New Roman" w:eastAsia="WarnockPro-Regular" w:hAnsi="Times New Roman"/>
          <w:b/>
          <w:i/>
          <w:sz w:val="24"/>
          <w:szCs w:val="32"/>
          <w:u w:val="single"/>
          <w:lang w:eastAsia="ru-RU"/>
          <w:rPrChange w:id="50" w:author="Ольга Анатольевна Дурова" w:date="2013-01-30T08:59:00Z">
            <w:rPr>
              <w:rFonts w:ascii="Times New Roman" w:eastAsia="WarnockPro-Regular" w:hAnsi="Times New Roman"/>
              <w:b/>
              <w:i/>
              <w:sz w:val="24"/>
              <w:szCs w:val="32"/>
              <w:lang w:eastAsia="ru-RU"/>
            </w:rPr>
          </w:rPrChange>
        </w:rPr>
        <w:t xml:space="preserve">– в течение первых 30 минут после первого контакта </w:t>
      </w:r>
      <w:r w:rsidR="000D675E" w:rsidRPr="00136066">
        <w:rPr>
          <w:rFonts w:ascii="Times New Roman" w:eastAsia="WarnockPro-Regular" w:hAnsi="Times New Roman"/>
          <w:b/>
          <w:i/>
          <w:sz w:val="24"/>
          <w:szCs w:val="32"/>
          <w:u w:val="single"/>
          <w:lang w:eastAsia="ru-RU"/>
          <w:rPrChange w:id="51" w:author="Ольга Анатольевна Дурова" w:date="2013-01-30T08:59:00Z">
            <w:rPr>
              <w:rFonts w:ascii="Times New Roman" w:eastAsia="WarnockPro-Regular" w:hAnsi="Times New Roman"/>
              <w:b/>
              <w:i/>
              <w:sz w:val="24"/>
              <w:szCs w:val="32"/>
              <w:lang w:eastAsia="ru-RU"/>
            </w:rPr>
          </w:rPrChange>
        </w:rPr>
        <w:t xml:space="preserve">медицинского работника </w:t>
      </w:r>
      <w:r w:rsidR="001363D7" w:rsidRPr="00136066">
        <w:rPr>
          <w:rFonts w:ascii="Times New Roman" w:eastAsia="WarnockPro-Regular" w:hAnsi="Times New Roman"/>
          <w:b/>
          <w:i/>
          <w:sz w:val="24"/>
          <w:szCs w:val="32"/>
          <w:u w:val="single"/>
          <w:lang w:eastAsia="ru-RU"/>
          <w:rPrChange w:id="52" w:author="Ольга Анатольевна Дурова" w:date="2013-01-30T08:59:00Z">
            <w:rPr>
              <w:rFonts w:ascii="Times New Roman" w:eastAsia="WarnockPro-Regular" w:hAnsi="Times New Roman"/>
              <w:b/>
              <w:i/>
              <w:sz w:val="24"/>
              <w:szCs w:val="32"/>
              <w:lang w:eastAsia="ru-RU"/>
            </w:rPr>
          </w:rPrChange>
        </w:rPr>
        <w:t>и пациента</w:t>
      </w:r>
      <w:r w:rsidR="001363D7" w:rsidRPr="001363D7">
        <w:rPr>
          <w:rFonts w:ascii="Times New Roman" w:eastAsia="WarnockPro-Regular" w:hAnsi="Times New Roman"/>
          <w:b/>
          <w:i/>
          <w:sz w:val="24"/>
          <w:szCs w:val="32"/>
          <w:lang w:eastAsia="ru-RU"/>
        </w:rPr>
        <w:t>)</w:t>
      </w:r>
      <w:r w:rsidR="001363D7" w:rsidRPr="001363D7">
        <w:rPr>
          <w:rFonts w:ascii="Times New Roman" w:eastAsia="WarnockPro-Regular" w:hAnsi="Times New Roman"/>
          <w:sz w:val="24"/>
          <w:szCs w:val="32"/>
          <w:lang w:eastAsia="ru-RU"/>
        </w:rPr>
        <w:t xml:space="preserve"> </w:t>
      </w:r>
      <w:r w:rsidR="00BF3C36" w:rsidRPr="001363D7">
        <w:rPr>
          <w:rFonts w:ascii="Times New Roman" w:eastAsia="WarnockPro-Regular" w:hAnsi="Times New Roman"/>
          <w:sz w:val="24"/>
          <w:szCs w:val="32"/>
          <w:lang w:eastAsia="ru-RU"/>
        </w:rPr>
        <w:t xml:space="preserve">при наличии показаний и отсутствии противопоказаний (см. приложение </w:t>
      </w:r>
      <w:r w:rsidR="001363D7">
        <w:rPr>
          <w:rFonts w:ascii="Times New Roman" w:eastAsia="WarnockPro-Regular" w:hAnsi="Times New Roman"/>
          <w:sz w:val="24"/>
          <w:szCs w:val="32"/>
          <w:lang w:eastAsia="ru-RU"/>
        </w:rPr>
        <w:t>4</w:t>
      </w:r>
      <w:r w:rsidR="00BF3C36" w:rsidRPr="001363D7">
        <w:rPr>
          <w:rFonts w:ascii="Times New Roman" w:eastAsia="WarnockPro-Regular" w:hAnsi="Times New Roman"/>
          <w:sz w:val="24"/>
          <w:szCs w:val="32"/>
          <w:lang w:eastAsia="ru-RU"/>
        </w:rPr>
        <w:t>).</w:t>
      </w:r>
      <w:r w:rsidR="004A38A6">
        <w:rPr>
          <w:rFonts w:ascii="Times New Roman" w:eastAsia="WarnockPro-Regular" w:hAnsi="Times New Roman"/>
          <w:sz w:val="24"/>
          <w:szCs w:val="32"/>
          <w:lang w:eastAsia="ru-RU"/>
        </w:rPr>
        <w:t xml:space="preserve"> Предпочтительным методом является введение Тенектеплазы (схема – см. ниже).</w:t>
      </w: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</w:p>
    <w:p w:rsidR="00BF3C36" w:rsidRPr="00BF3C36" w:rsidRDefault="001363D7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>ВЕДЕНИ</w:t>
      </w:r>
      <w:r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>Е</w:t>
      </w: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BF3C36"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 xml:space="preserve">БОЛЬНОГО С ОКСП </w:t>
      </w:r>
      <w:r w:rsidR="00BF3C36"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val="en-US" w:eastAsia="ru-RU"/>
        </w:rPr>
        <w:t>ST</w:t>
      </w:r>
      <w:r w:rsidR="00BF3C36"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 xml:space="preserve"> НА ГОСПИТАЛЬНОМ ЭТАПЕ.</w:t>
      </w:r>
    </w:p>
    <w:p w:rsidR="00BF3C36" w:rsidRP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</w:p>
    <w:p w:rsidR="00BF3C36" w:rsidRDefault="001363D7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В случае доставки пациента в интервенционный центр</w:t>
      </w:r>
      <w:r w:rsidR="001717EA">
        <w:rPr>
          <w:rFonts w:ascii="Times New Roman" w:eastAsia="WarnockPro-Regular" w:hAnsi="Times New Roman" w:cs="Times New Roman"/>
          <w:sz w:val="24"/>
          <w:szCs w:val="32"/>
          <w:lang w:eastAsia="ru-RU"/>
        </w:rPr>
        <w:t xml:space="preserve"> (РСЦ)</w:t>
      </w: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 xml:space="preserve"> не более</w:t>
      </w:r>
      <w:proofErr w:type="gramStart"/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,</w:t>
      </w:r>
      <w:proofErr w:type="gramEnd"/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 xml:space="preserve"> чем через 120 минут после начала симптомов – первичное ЧКВ (предпочтительно – в первые 90 минут после поступления, при обширном переднем ИМ – в первые 60 минут после поступления).</w:t>
      </w:r>
    </w:p>
    <w:p w:rsidR="001363D7" w:rsidRDefault="001363D7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lastRenderedPageBreak/>
        <w:t xml:space="preserve">В случае доставки пациента не в </w:t>
      </w:r>
      <w:r w:rsidR="001717EA">
        <w:rPr>
          <w:rFonts w:ascii="Times New Roman" w:eastAsia="WarnockPro-Regular" w:hAnsi="Times New Roman" w:cs="Times New Roman"/>
          <w:sz w:val="24"/>
          <w:szCs w:val="32"/>
          <w:lang w:eastAsia="ru-RU"/>
        </w:rPr>
        <w:t>РСЦ</w:t>
      </w: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, или в случае, если от момента симптомов прошло более 120 минут</w:t>
      </w:r>
      <w:r w:rsidR="001717EA">
        <w:rPr>
          <w:rFonts w:ascii="Times New Roman" w:eastAsia="WarnockPro-Regular" w:hAnsi="Times New Roman" w:cs="Times New Roman"/>
          <w:sz w:val="24"/>
          <w:szCs w:val="32"/>
          <w:lang w:eastAsia="ru-RU"/>
        </w:rPr>
        <w:t xml:space="preserve"> (но не более 12 часов)</w:t>
      </w: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 xml:space="preserve">, и если ТЛТ не была проведена на догоспитальном этапе – </w:t>
      </w:r>
      <w:r w:rsidR="004A38A6">
        <w:rPr>
          <w:rFonts w:ascii="Times New Roman" w:eastAsia="WarnockPro-Regular" w:hAnsi="Times New Roman" w:cs="Times New Roman"/>
          <w:sz w:val="24"/>
          <w:szCs w:val="32"/>
          <w:lang w:eastAsia="ru-RU"/>
        </w:rPr>
        <w:t xml:space="preserve">немедленно </w:t>
      </w: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начать введение тромболитика.</w:t>
      </w:r>
    </w:p>
    <w:p w:rsidR="001363D7" w:rsidRPr="00BF3C36" w:rsidRDefault="001363D7" w:rsidP="001363D7">
      <w:pPr>
        <w:spacing w:after="0" w:line="240" w:lineRule="auto"/>
        <w:jc w:val="center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</w:p>
    <w:tbl>
      <w:tblPr>
        <w:tblpPr w:leftFromText="180" w:rightFromText="180" w:vertAnchor="text" w:horzAnchor="margin" w:tblpXSpec="center" w:tblpY="182"/>
        <w:tblW w:w="894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  <w:tblPrChange w:id="53" w:author="Ольга Анатольевна Дурова" w:date="2013-01-30T08:58:00Z">
          <w:tblPr>
            <w:tblpPr w:leftFromText="180" w:rightFromText="180" w:vertAnchor="text" w:horzAnchor="margin" w:tblpXSpec="center" w:tblpY="182"/>
            <w:tblW w:w="8941" w:type="dxa"/>
            <w:tblCellSpacing w:w="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704"/>
        <w:gridCol w:w="6237"/>
        <w:tblGridChange w:id="54">
          <w:tblGrid>
            <w:gridCol w:w="2906"/>
            <w:gridCol w:w="6035"/>
          </w:tblGrid>
        </w:tblGridChange>
      </w:tblGrid>
      <w:tr w:rsidR="001363D7" w:rsidRPr="00BF3C36" w:rsidTr="00136066">
        <w:trPr>
          <w:trHeight w:val="271"/>
          <w:tblCellSpacing w:w="0" w:type="dxa"/>
          <w:trPrChange w:id="55" w:author="Ольга Анатольевна Дурова" w:date="2013-01-30T08:58:00Z">
            <w:trPr>
              <w:trHeight w:val="271"/>
              <w:tblCellSpacing w:w="0" w:type="dxa"/>
            </w:trPr>
          </w:trPrChange>
        </w:trPr>
        <w:tc>
          <w:tcPr>
            <w:tcW w:w="2704" w:type="dxa"/>
            <w:shd w:val="clear" w:color="auto" w:fill="FFFFFF"/>
            <w:tcPrChange w:id="56" w:author="Ольга Анатольевна Дурова" w:date="2013-01-30T08:58:00Z">
              <w:tcPr>
                <w:tcW w:w="2906" w:type="dxa"/>
                <w:shd w:val="clear" w:color="auto" w:fill="FFFFFF"/>
              </w:tcPr>
            </w:tcPrChange>
          </w:tcPr>
          <w:p w:rsidR="001363D7" w:rsidRPr="00BF3C36" w:rsidRDefault="001363D7" w:rsidP="00C36D48">
            <w:p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Препарат</w:t>
            </w:r>
          </w:p>
        </w:tc>
        <w:tc>
          <w:tcPr>
            <w:tcW w:w="6237" w:type="dxa"/>
            <w:shd w:val="clear" w:color="auto" w:fill="FFFFFF"/>
            <w:tcPrChange w:id="57" w:author="Ольга Анатольевна Дурова" w:date="2013-01-30T08:58:00Z">
              <w:tcPr>
                <w:tcW w:w="6035" w:type="dxa"/>
                <w:shd w:val="clear" w:color="auto" w:fill="FFFFFF"/>
              </w:tcPr>
            </w:tcPrChange>
          </w:tcPr>
          <w:p w:rsidR="001363D7" w:rsidRPr="00BF3C36" w:rsidRDefault="001363D7" w:rsidP="00C36D48">
            <w:p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Схема введения</w:t>
            </w:r>
          </w:p>
        </w:tc>
      </w:tr>
      <w:tr w:rsidR="001363D7" w:rsidRPr="00BF3C36" w:rsidTr="00136066">
        <w:trPr>
          <w:trHeight w:val="1532"/>
          <w:tblCellSpacing w:w="0" w:type="dxa"/>
          <w:trPrChange w:id="58" w:author="Ольга Анатольевна Дурова" w:date="2013-01-30T08:58:00Z">
            <w:trPr>
              <w:trHeight w:val="1532"/>
              <w:tblCellSpacing w:w="0" w:type="dxa"/>
            </w:trPr>
          </w:trPrChange>
        </w:trPr>
        <w:tc>
          <w:tcPr>
            <w:tcW w:w="2704" w:type="dxa"/>
            <w:shd w:val="clear" w:color="auto" w:fill="FFFFFF"/>
            <w:tcPrChange w:id="59" w:author="Ольга Анатольевна Дурова" w:date="2013-01-30T08:58:00Z">
              <w:tcPr>
                <w:tcW w:w="2906" w:type="dxa"/>
                <w:shd w:val="clear" w:color="auto" w:fill="FFFFFF"/>
              </w:tcPr>
            </w:tcPrChange>
          </w:tcPr>
          <w:p w:rsidR="001363D7" w:rsidRPr="00BF3C36" w:rsidRDefault="001363D7" w:rsidP="00C36D48">
            <w:p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Стрептокиназа</w:t>
            </w:r>
          </w:p>
        </w:tc>
        <w:tc>
          <w:tcPr>
            <w:tcW w:w="6237" w:type="dxa"/>
            <w:shd w:val="clear" w:color="auto" w:fill="FFFFFF"/>
            <w:tcPrChange w:id="60" w:author="Ольга Анатольевна Дурова" w:date="2013-01-30T08:58:00Z">
              <w:tcPr>
                <w:tcW w:w="6035" w:type="dxa"/>
                <w:shd w:val="clear" w:color="auto" w:fill="FFFFFF"/>
              </w:tcPr>
            </w:tcPrChange>
          </w:tcPr>
          <w:p w:rsidR="001363D7" w:rsidRPr="00BF3C36" w:rsidRDefault="001363D7" w:rsidP="00C36D48">
            <w:p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 xml:space="preserve">1,5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млн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 xml:space="preserve"> ЕД в 100 мл физиологического раствора или 5% глюкозы в течение 30-60 минут. </w:t>
            </w:r>
          </w:p>
          <w:p w:rsidR="001363D7" w:rsidRPr="00BF3C36" w:rsidRDefault="001363D7" w:rsidP="00C36D48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возможно применение без антикоагулянтов</w:t>
            </w:r>
          </w:p>
          <w:p w:rsidR="001363D7" w:rsidRPr="00BF3C36" w:rsidRDefault="001363D7" w:rsidP="00C36D48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возможно сочетание с в/в инфузией НФГ 48 ч</w:t>
            </w:r>
            <w:proofErr w:type="gramEnd"/>
          </w:p>
          <w:p w:rsidR="001363D7" w:rsidRPr="00BF3C36" w:rsidRDefault="001363D7" w:rsidP="00C36D48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 xml:space="preserve">предпочтительнее сочетание с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п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/к эноксапарином или фондапаринуксом до 8 суток*</w:t>
            </w:r>
          </w:p>
        </w:tc>
      </w:tr>
      <w:tr w:rsidR="001363D7" w:rsidRPr="00BF3C36" w:rsidTr="00136066">
        <w:trPr>
          <w:trHeight w:val="690"/>
          <w:tblCellSpacing w:w="0" w:type="dxa"/>
          <w:trPrChange w:id="61" w:author="Ольга Анатольевна Дурова" w:date="2013-01-30T08:58:00Z">
            <w:trPr>
              <w:trHeight w:val="690"/>
              <w:tblCellSpacing w:w="0" w:type="dxa"/>
            </w:trPr>
          </w:trPrChange>
        </w:trPr>
        <w:tc>
          <w:tcPr>
            <w:tcW w:w="2704" w:type="dxa"/>
            <w:shd w:val="clear" w:color="auto" w:fill="FFFFFF"/>
            <w:tcPrChange w:id="62" w:author="Ольга Анатольевна Дурова" w:date="2013-01-30T08:58:00Z">
              <w:tcPr>
                <w:tcW w:w="2906" w:type="dxa"/>
                <w:shd w:val="clear" w:color="auto" w:fill="FFFFFF"/>
              </w:tcPr>
            </w:tcPrChange>
          </w:tcPr>
          <w:p w:rsidR="001363D7" w:rsidRPr="00BF3C36" w:rsidRDefault="001363D7" w:rsidP="001717EA">
            <w:p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Альтеплаза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 xml:space="preserve"> (</w:t>
            </w:r>
            <w:proofErr w:type="spellStart"/>
            <w:r w:rsidR="004A38A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Актилизе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)</w:t>
            </w:r>
          </w:p>
        </w:tc>
        <w:tc>
          <w:tcPr>
            <w:tcW w:w="6237" w:type="dxa"/>
            <w:shd w:val="clear" w:color="auto" w:fill="FFFFFF"/>
            <w:tcPrChange w:id="63" w:author="Ольга Анатольевна Дурова" w:date="2013-01-30T08:58:00Z">
              <w:tcPr>
                <w:tcW w:w="6035" w:type="dxa"/>
                <w:shd w:val="clear" w:color="auto" w:fill="FFFFFF"/>
              </w:tcPr>
            </w:tcPrChange>
          </w:tcPr>
          <w:p w:rsidR="001363D7" w:rsidRPr="00BF3C36" w:rsidRDefault="001363D7" w:rsidP="00C36D48">
            <w:p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15 мг в/в болюс, далее 0,5 мг/кг за 60 минут в/в (общая доза не более 100 мг)</w:t>
            </w:r>
            <w:proofErr w:type="gramEnd"/>
          </w:p>
          <w:p w:rsidR="001363D7" w:rsidRPr="00BF3C36" w:rsidRDefault="001363D7" w:rsidP="00C36D4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сочетание с в/в инфузией НФГ 48 ч</w:t>
            </w:r>
            <w:proofErr w:type="gramEnd"/>
          </w:p>
          <w:p w:rsidR="001363D7" w:rsidRPr="00BF3C36" w:rsidRDefault="001363D7" w:rsidP="00C36D48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 xml:space="preserve">предпочтительнее сочетание с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п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/к эноксапарином до 8 суток*</w:t>
            </w:r>
          </w:p>
        </w:tc>
      </w:tr>
      <w:tr w:rsidR="001363D7" w:rsidRPr="00BF3C36" w:rsidTr="00136066">
        <w:trPr>
          <w:trHeight w:val="690"/>
          <w:tblCellSpacing w:w="0" w:type="dxa"/>
          <w:trPrChange w:id="64" w:author="Ольга Анатольевна Дурова" w:date="2013-01-30T08:58:00Z">
            <w:trPr>
              <w:trHeight w:val="690"/>
              <w:tblCellSpacing w:w="0" w:type="dxa"/>
            </w:trPr>
          </w:trPrChange>
        </w:trPr>
        <w:tc>
          <w:tcPr>
            <w:tcW w:w="2704" w:type="dxa"/>
            <w:shd w:val="clear" w:color="auto" w:fill="FFFFFF"/>
            <w:tcPrChange w:id="65" w:author="Ольга Анатольевна Дурова" w:date="2013-01-30T08:58:00Z">
              <w:tcPr>
                <w:tcW w:w="2906" w:type="dxa"/>
                <w:shd w:val="clear" w:color="auto" w:fill="FFFFFF"/>
              </w:tcPr>
            </w:tcPrChange>
          </w:tcPr>
          <w:p w:rsidR="001363D7" w:rsidRPr="00BF3C36" w:rsidRDefault="001363D7" w:rsidP="00C36D48">
            <w:p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Тенектеплаза (Метализе)</w:t>
            </w:r>
          </w:p>
        </w:tc>
        <w:tc>
          <w:tcPr>
            <w:tcW w:w="6237" w:type="dxa"/>
            <w:shd w:val="clear" w:color="auto" w:fill="FFFFFF"/>
            <w:tcPrChange w:id="66" w:author="Ольга Анатольевна Дурова" w:date="2013-01-30T08:58:00Z">
              <w:tcPr>
                <w:tcW w:w="6035" w:type="dxa"/>
                <w:shd w:val="clear" w:color="auto" w:fill="FFFFFF"/>
              </w:tcPr>
            </w:tcPrChange>
          </w:tcPr>
          <w:p w:rsidR="001363D7" w:rsidRPr="00BF3C36" w:rsidRDefault="001363D7" w:rsidP="00C36D48">
            <w:p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 xml:space="preserve">однократный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в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/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в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 xml:space="preserve"> болюс</w:t>
            </w:r>
            <w:r w:rsidR="004A38A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 xml:space="preserve"> в зависимости от массы тела: 30 мг – менее 60 кг; 35 мг – от 60 до 70 кг; 40 мг – от 70 до 80 кг; 45 мг – от 80 до 90 кг; 50 мг – более 90 кг.</w:t>
            </w:r>
          </w:p>
          <w:p w:rsidR="001363D7" w:rsidRPr="00BF3C36" w:rsidRDefault="001363D7" w:rsidP="00C36D48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сочетание с в/в инфузией НФГ 48 ч</w:t>
            </w:r>
            <w:proofErr w:type="gramEnd"/>
          </w:p>
          <w:p w:rsidR="001363D7" w:rsidRPr="00BF3C36" w:rsidRDefault="001363D7" w:rsidP="00C36D48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 xml:space="preserve">предпочтительнее сочетание с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>п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32"/>
                <w:lang w:eastAsia="ru-RU"/>
              </w:rPr>
              <w:t xml:space="preserve">/к эноксапарином до 8 суток* </w:t>
            </w:r>
          </w:p>
        </w:tc>
      </w:tr>
    </w:tbl>
    <w:p w:rsidR="001363D7" w:rsidRDefault="001363D7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</w:p>
    <w:p w:rsidR="001363D7" w:rsidRDefault="004A38A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 xml:space="preserve">Если ТЛТ оказалась успешной – показано выполнение КАГ в течение 3-24 часов. Если ТЛТ оказалась безуспешной </w:t>
      </w:r>
      <w:r w:rsidR="00F45C4C">
        <w:rPr>
          <w:rFonts w:ascii="Times New Roman" w:eastAsia="WarnockPro-Regular" w:hAnsi="Times New Roman" w:cs="Times New Roman"/>
          <w:sz w:val="24"/>
          <w:szCs w:val="32"/>
          <w:lang w:eastAsia="ru-RU"/>
        </w:rPr>
        <w:t xml:space="preserve">(отсутствие динамики сегмента </w:t>
      </w:r>
      <w:r w:rsidR="00F45C4C">
        <w:rPr>
          <w:rFonts w:ascii="Times New Roman" w:eastAsia="WarnockPro-Regular" w:hAnsi="Times New Roman" w:cs="Times New Roman"/>
          <w:sz w:val="24"/>
          <w:szCs w:val="32"/>
          <w:lang w:val="en-US" w:eastAsia="ru-RU"/>
        </w:rPr>
        <w:t>ST</w:t>
      </w:r>
      <w:r w:rsidR="00F45C4C" w:rsidRPr="001C3E1B">
        <w:rPr>
          <w:rFonts w:ascii="Times New Roman" w:eastAsia="WarnockPro-Regular" w:hAnsi="Times New Roman" w:cs="Times New Roman"/>
          <w:sz w:val="24"/>
          <w:szCs w:val="32"/>
          <w:lang w:eastAsia="ru-RU"/>
        </w:rPr>
        <w:t xml:space="preserve"> </w:t>
      </w:r>
      <w:r w:rsidR="00F45C4C">
        <w:rPr>
          <w:rFonts w:ascii="Times New Roman" w:eastAsia="WarnockPro-Regular" w:hAnsi="Times New Roman" w:cs="Times New Roman"/>
          <w:sz w:val="24"/>
          <w:szCs w:val="32"/>
          <w:lang w:eastAsia="ru-RU"/>
        </w:rPr>
        <w:t xml:space="preserve">в течение 60 минут) </w:t>
      </w: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– показано немедленное выполнение спасительного ЧКВ.</w:t>
      </w:r>
    </w:p>
    <w:p w:rsidR="00FE3474" w:rsidRPr="00BF3C36" w:rsidRDefault="00FE3474" w:rsidP="00FE3474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  <w:proofErr w:type="gramStart"/>
      <w:r w:rsidRPr="00BF3C36">
        <w:rPr>
          <w:rFonts w:ascii="Times New Roman" w:eastAsia="WarnockPro-Regular" w:hAnsi="Times New Roman" w:cs="Times New Roman"/>
          <w:sz w:val="24"/>
          <w:szCs w:val="32"/>
          <w:lang w:eastAsia="ru-RU"/>
        </w:rPr>
        <w:t>Фибрин-специфич</w:t>
      </w: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ные</w:t>
      </w:r>
      <w:proofErr w:type="gramEnd"/>
      <w:r w:rsidRPr="00BF3C36">
        <w:rPr>
          <w:rFonts w:ascii="Times New Roman" w:eastAsia="WarnockPro-Regular" w:hAnsi="Times New Roman" w:cs="Times New Roman"/>
          <w:sz w:val="24"/>
          <w:szCs w:val="32"/>
          <w:lang w:eastAsia="ru-RU"/>
        </w:rPr>
        <w:t xml:space="preserve"> тромболи</w:t>
      </w: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тики (альтеплаза, тенектеплаза</w:t>
      </w:r>
      <w:r w:rsidRPr="00BF3C36">
        <w:rPr>
          <w:rFonts w:ascii="Times New Roman" w:eastAsia="WarnockPro-Regular" w:hAnsi="Times New Roman" w:cs="Times New Roman"/>
          <w:sz w:val="24"/>
          <w:szCs w:val="32"/>
          <w:lang w:eastAsia="ru-RU"/>
        </w:rPr>
        <w:t>) имеют преимущества над фибрин-неспецифичными (</w:t>
      </w:r>
      <w:proofErr w:type="spellStart"/>
      <w:r w:rsidRPr="00BF3C36">
        <w:rPr>
          <w:rFonts w:ascii="Times New Roman" w:eastAsia="WarnockPro-Regular" w:hAnsi="Times New Roman" w:cs="Times New Roman"/>
          <w:sz w:val="24"/>
          <w:szCs w:val="32"/>
          <w:lang w:eastAsia="ru-RU"/>
        </w:rPr>
        <w:t>стрептокиназа</w:t>
      </w:r>
      <w:proofErr w:type="spellEnd"/>
      <w:r w:rsidRPr="00BF3C36">
        <w:rPr>
          <w:rFonts w:ascii="Times New Roman" w:eastAsia="WarnockPro-Regular" w:hAnsi="Times New Roman" w:cs="Times New Roman"/>
          <w:sz w:val="24"/>
          <w:szCs w:val="32"/>
          <w:lang w:eastAsia="ru-RU"/>
        </w:rPr>
        <w:t>).</w:t>
      </w:r>
    </w:p>
    <w:p w:rsidR="00FE3474" w:rsidRPr="00BF3C36" w:rsidRDefault="00FE3474" w:rsidP="00FE3474">
      <w:pPr>
        <w:spacing w:after="0" w:line="240" w:lineRule="auto"/>
        <w:jc w:val="center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</w:p>
    <w:p w:rsidR="00F45C4C" w:rsidRDefault="00FE3474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Антикоагулянты рекомендованы всем пациентам с ОКСП</w:t>
      </w:r>
      <w:proofErr w:type="gramStart"/>
      <w:r>
        <w:rPr>
          <w:rFonts w:ascii="Times New Roman" w:eastAsia="WarnockPro-Regular" w:hAnsi="Times New Roman" w:cs="Times New Roman"/>
          <w:sz w:val="24"/>
          <w:szCs w:val="32"/>
          <w:lang w:val="en-US" w:eastAsia="ru-RU"/>
        </w:rPr>
        <w:t>ST</w:t>
      </w:r>
      <w:proofErr w:type="gramEnd"/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, получившим фибринолитики, до выполнения ЧКВ (если проводится) или в течение 8 дней пребывания в стационаре в следующих возможных режимах:</w:t>
      </w:r>
    </w:p>
    <w:p w:rsidR="00FE3474" w:rsidRDefault="00FE3474" w:rsidP="001C3E1B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  <w:r>
        <w:rPr>
          <w:rFonts w:ascii="Times New Roman" w:eastAsia="WarnockPro-Regular" w:hAnsi="Times New Roman"/>
          <w:sz w:val="24"/>
          <w:szCs w:val="32"/>
          <w:lang w:eastAsia="ru-RU"/>
        </w:rPr>
        <w:t xml:space="preserve">эноксапарин болюс 30 мг в/в, затем по 1 мг/кг </w:t>
      </w:r>
      <w:proofErr w:type="gramStart"/>
      <w:r>
        <w:rPr>
          <w:rFonts w:ascii="Times New Roman" w:eastAsia="WarnockPro-Regular" w:hAnsi="Times New Roman"/>
          <w:sz w:val="24"/>
          <w:szCs w:val="32"/>
          <w:lang w:eastAsia="ru-RU"/>
        </w:rPr>
        <w:t>п</w:t>
      </w:r>
      <w:proofErr w:type="gramEnd"/>
      <w:r>
        <w:rPr>
          <w:rFonts w:ascii="Times New Roman" w:eastAsia="WarnockPro-Regular" w:hAnsi="Times New Roman"/>
          <w:sz w:val="24"/>
          <w:szCs w:val="32"/>
          <w:lang w:eastAsia="ru-RU"/>
        </w:rPr>
        <w:t xml:space="preserve">/к 2 раза в день; у пациентов старше 75 лет – в/в введение не проводится, доза составляет 0,75 мг/кг п/к 2 раза в день; у пациентов с клиренсом креатинина менее 30 мл/мин – в/в введение не проводится, 1 мг/кг </w:t>
      </w:r>
      <w:proofErr w:type="gramStart"/>
      <w:r>
        <w:rPr>
          <w:rFonts w:ascii="Times New Roman" w:eastAsia="WarnockPro-Regular" w:hAnsi="Times New Roman"/>
          <w:sz w:val="24"/>
          <w:szCs w:val="32"/>
          <w:lang w:eastAsia="ru-RU"/>
        </w:rPr>
        <w:t>п</w:t>
      </w:r>
      <w:proofErr w:type="gramEnd"/>
      <w:r>
        <w:rPr>
          <w:rFonts w:ascii="Times New Roman" w:eastAsia="WarnockPro-Regular" w:hAnsi="Times New Roman"/>
          <w:sz w:val="24"/>
          <w:szCs w:val="32"/>
          <w:lang w:eastAsia="ru-RU"/>
        </w:rPr>
        <w:t>/к 1 раз в день;</w:t>
      </w:r>
    </w:p>
    <w:p w:rsidR="00FE3474" w:rsidRDefault="00FE3474" w:rsidP="001C3E1B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  <w:r>
        <w:rPr>
          <w:rFonts w:ascii="Times New Roman" w:eastAsia="WarnockPro-Regular" w:hAnsi="Times New Roman"/>
          <w:sz w:val="24"/>
          <w:szCs w:val="32"/>
          <w:lang w:eastAsia="ru-RU"/>
        </w:rPr>
        <w:t xml:space="preserve">НФГ болюс 60 </w:t>
      </w:r>
      <w:proofErr w:type="gramStart"/>
      <w:r>
        <w:rPr>
          <w:rFonts w:ascii="Times New Roman" w:eastAsia="WarnockPro-Regular" w:hAnsi="Times New Roman"/>
          <w:sz w:val="24"/>
          <w:szCs w:val="32"/>
          <w:lang w:eastAsia="ru-RU"/>
        </w:rPr>
        <w:t>Ед</w:t>
      </w:r>
      <w:proofErr w:type="gramEnd"/>
      <w:r>
        <w:rPr>
          <w:rFonts w:ascii="Times New Roman" w:eastAsia="WarnockPro-Regular" w:hAnsi="Times New Roman"/>
          <w:sz w:val="24"/>
          <w:szCs w:val="32"/>
          <w:lang w:eastAsia="ru-RU"/>
        </w:rPr>
        <w:t>/кг, но не более 4000 ЕД, с последующей в/в непрерывной инфузией с кор</w:t>
      </w:r>
      <w:r w:rsidR="001C3E1B">
        <w:rPr>
          <w:rFonts w:ascii="Times New Roman" w:eastAsia="WarnockPro-Regular" w:hAnsi="Times New Roman"/>
          <w:sz w:val="24"/>
          <w:szCs w:val="32"/>
          <w:lang w:eastAsia="ru-RU"/>
        </w:rPr>
        <w:t>р</w:t>
      </w:r>
      <w:r>
        <w:rPr>
          <w:rFonts w:ascii="Times New Roman" w:eastAsia="WarnockPro-Regular" w:hAnsi="Times New Roman"/>
          <w:sz w:val="24"/>
          <w:szCs w:val="32"/>
          <w:lang w:eastAsia="ru-RU"/>
        </w:rPr>
        <w:t>екцией дозы по АЧТВ (см. лечение ОКСБП</w:t>
      </w:r>
      <w:r>
        <w:rPr>
          <w:rFonts w:ascii="Times New Roman" w:eastAsia="WarnockPro-Regular" w:hAnsi="Times New Roman"/>
          <w:sz w:val="24"/>
          <w:szCs w:val="32"/>
          <w:lang w:val="en-US" w:eastAsia="ru-RU"/>
        </w:rPr>
        <w:t>ST</w:t>
      </w:r>
      <w:r>
        <w:rPr>
          <w:rFonts w:ascii="Times New Roman" w:eastAsia="WarnockPro-Regular" w:hAnsi="Times New Roman"/>
          <w:sz w:val="24"/>
          <w:szCs w:val="32"/>
          <w:lang w:eastAsia="ru-RU"/>
        </w:rPr>
        <w:t>);</w:t>
      </w:r>
    </w:p>
    <w:p w:rsidR="00FE3474" w:rsidRDefault="001C3E1B" w:rsidP="001C3E1B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  <w:r>
        <w:rPr>
          <w:rFonts w:ascii="Times New Roman" w:eastAsia="WarnockPro-Regular" w:hAnsi="Times New Roman"/>
          <w:sz w:val="24"/>
          <w:szCs w:val="32"/>
          <w:lang w:eastAsia="ru-RU"/>
        </w:rPr>
        <w:t>фондапар</w:t>
      </w:r>
      <w:r w:rsidR="00FE3474">
        <w:rPr>
          <w:rFonts w:ascii="Times New Roman" w:eastAsia="WarnockPro-Regular" w:hAnsi="Times New Roman"/>
          <w:sz w:val="24"/>
          <w:szCs w:val="32"/>
          <w:lang w:eastAsia="ru-RU"/>
        </w:rPr>
        <w:t xml:space="preserve">инукс болюс 2,5 мг в/в, затем по 2,5 мг </w:t>
      </w:r>
      <w:proofErr w:type="gramStart"/>
      <w:r w:rsidR="00FE3474">
        <w:rPr>
          <w:rFonts w:ascii="Times New Roman" w:eastAsia="WarnockPro-Regular" w:hAnsi="Times New Roman"/>
          <w:sz w:val="24"/>
          <w:szCs w:val="32"/>
          <w:lang w:eastAsia="ru-RU"/>
        </w:rPr>
        <w:t>п</w:t>
      </w:r>
      <w:proofErr w:type="gramEnd"/>
      <w:r w:rsidR="00FE3474">
        <w:rPr>
          <w:rFonts w:ascii="Times New Roman" w:eastAsia="WarnockPro-Regular" w:hAnsi="Times New Roman"/>
          <w:sz w:val="24"/>
          <w:szCs w:val="32"/>
          <w:lang w:eastAsia="ru-RU"/>
        </w:rPr>
        <w:t>/к 1 раз в день.</w:t>
      </w:r>
    </w:p>
    <w:p w:rsidR="00FE3474" w:rsidRDefault="00FE3474" w:rsidP="00FE3474">
      <w:p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</w:p>
    <w:p w:rsidR="001C3E1B" w:rsidRDefault="001C3E1B" w:rsidP="00FE3474">
      <w:p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  <w:r>
        <w:rPr>
          <w:rFonts w:ascii="Times New Roman" w:eastAsia="WarnockPro-Regular" w:hAnsi="Times New Roman"/>
          <w:sz w:val="24"/>
          <w:szCs w:val="32"/>
          <w:lang w:eastAsia="ru-RU"/>
        </w:rPr>
        <w:t>В случае</w:t>
      </w:r>
      <w:proofErr w:type="gramStart"/>
      <w:r>
        <w:rPr>
          <w:rFonts w:ascii="Times New Roman" w:eastAsia="WarnockPro-Regular" w:hAnsi="Times New Roman"/>
          <w:sz w:val="24"/>
          <w:szCs w:val="32"/>
          <w:lang w:eastAsia="ru-RU"/>
        </w:rPr>
        <w:t>,</w:t>
      </w:r>
      <w:proofErr w:type="gramEnd"/>
      <w:r>
        <w:rPr>
          <w:rFonts w:ascii="Times New Roman" w:eastAsia="WarnockPro-Regular" w:hAnsi="Times New Roman"/>
          <w:sz w:val="24"/>
          <w:szCs w:val="32"/>
          <w:lang w:eastAsia="ru-RU"/>
        </w:rPr>
        <w:t xml:space="preserve"> если пациенту не проводилась реперфузионная терапия, тактика антикоагулянтной терапии такая же.</w:t>
      </w:r>
    </w:p>
    <w:p w:rsidR="001C3E1B" w:rsidRPr="001C3E1B" w:rsidRDefault="001C3E1B" w:rsidP="00FE3474">
      <w:p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</w:p>
    <w:p w:rsidR="00BF3C36" w:rsidRDefault="00BF3C36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</w:p>
    <w:p w:rsidR="001C3E1B" w:rsidRDefault="001C3E1B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Антитромбоцитарные пр</w:t>
      </w:r>
      <w:r w:rsidR="00715AF2">
        <w:rPr>
          <w:rFonts w:ascii="Times New Roman" w:eastAsia="WarnockPro-Regular" w:hAnsi="Times New Roman" w:cs="Times New Roman"/>
          <w:sz w:val="24"/>
          <w:szCs w:val="32"/>
          <w:lang w:eastAsia="ru-RU"/>
        </w:rPr>
        <w:t>е</w:t>
      </w: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пар</w:t>
      </w:r>
      <w:r w:rsidR="00715AF2">
        <w:rPr>
          <w:rFonts w:ascii="Times New Roman" w:eastAsia="WarnockPro-Regular" w:hAnsi="Times New Roman" w:cs="Times New Roman"/>
          <w:sz w:val="24"/>
          <w:szCs w:val="32"/>
          <w:lang w:eastAsia="ru-RU"/>
        </w:rPr>
        <w:t>а</w:t>
      </w: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ты у пациентов ОКСП</w:t>
      </w:r>
      <w:proofErr w:type="gramStart"/>
      <w:r>
        <w:rPr>
          <w:rFonts w:ascii="Times New Roman" w:eastAsia="WarnockPro-Regular" w:hAnsi="Times New Roman" w:cs="Times New Roman"/>
          <w:sz w:val="24"/>
          <w:szCs w:val="32"/>
          <w:lang w:val="en-US" w:eastAsia="ru-RU"/>
        </w:rPr>
        <w:t>ST</w:t>
      </w:r>
      <w:proofErr w:type="gramEnd"/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15"/>
        <w:gridCol w:w="6273"/>
      </w:tblGrid>
      <w:tr w:rsidR="00715AF2" w:rsidTr="00C36D48">
        <w:tc>
          <w:tcPr>
            <w:tcW w:w="9571" w:type="dxa"/>
            <w:gridSpan w:val="2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При проведении </w:t>
            </w:r>
            <w:proofErr w:type="gramStart"/>
            <w:r>
              <w:rPr>
                <w:rFonts w:ascii="Times New Roman" w:eastAsia="WarnockPro-Regular" w:hAnsi="Times New Roman"/>
                <w:sz w:val="24"/>
                <w:szCs w:val="32"/>
              </w:rPr>
              <w:t>первичного</w:t>
            </w:r>
            <w:proofErr w:type="gramEnd"/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 ЧКВ</w:t>
            </w:r>
          </w:p>
        </w:tc>
      </w:tr>
      <w:tr w:rsidR="00715AF2" w:rsidTr="00D97BD6">
        <w:tc>
          <w:tcPr>
            <w:tcW w:w="3085" w:type="dxa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>аспирин</w:t>
            </w:r>
          </w:p>
        </w:tc>
        <w:tc>
          <w:tcPr>
            <w:tcW w:w="6486" w:type="dxa"/>
          </w:tcPr>
          <w:p w:rsidR="00715AF2" w:rsidRP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нагрузочная доза 150-300 мг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per</w:t>
            </w:r>
            <w:r w:rsidRPr="00D97BD6">
              <w:rPr>
                <w:rFonts w:ascii="Times New Roman" w:eastAsia="WarnockPro-Regular" w:hAnsi="Times New Roman"/>
                <w:sz w:val="24"/>
                <w:szCs w:val="32"/>
              </w:rPr>
              <w:t xml:space="preserve">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os</w:t>
            </w:r>
            <w:r>
              <w:rPr>
                <w:rFonts w:ascii="Times New Roman" w:eastAsia="WarnockPro-Regular" w:hAnsi="Times New Roman"/>
                <w:sz w:val="24"/>
                <w:szCs w:val="32"/>
              </w:rPr>
              <w:t>, затем 75-100 мг/сут</w:t>
            </w:r>
          </w:p>
        </w:tc>
      </w:tr>
      <w:tr w:rsidR="00715AF2" w:rsidTr="00D97BD6">
        <w:tc>
          <w:tcPr>
            <w:tcW w:w="3085" w:type="dxa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>клопидогрель</w:t>
            </w:r>
          </w:p>
        </w:tc>
        <w:tc>
          <w:tcPr>
            <w:tcW w:w="6486" w:type="dxa"/>
          </w:tcPr>
          <w:p w:rsidR="00715AF2" w:rsidRPr="00715AF2" w:rsidRDefault="00715AF2" w:rsidP="00D97BD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нагрузочная доза 600 мг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per</w:t>
            </w:r>
            <w:r w:rsidRPr="00D97BD6">
              <w:rPr>
                <w:rFonts w:ascii="Times New Roman" w:eastAsia="WarnockPro-Regular" w:hAnsi="Times New Roman"/>
                <w:sz w:val="24"/>
                <w:szCs w:val="32"/>
              </w:rPr>
              <w:t xml:space="preserve">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os</w:t>
            </w:r>
            <w:r>
              <w:rPr>
                <w:rFonts w:ascii="Times New Roman" w:eastAsia="WarnockPro-Regular" w:hAnsi="Times New Roman"/>
                <w:sz w:val="24"/>
                <w:szCs w:val="32"/>
              </w:rPr>
              <w:t>, затем 75 мг/сут</w:t>
            </w:r>
          </w:p>
        </w:tc>
      </w:tr>
      <w:tr w:rsidR="00715AF2" w:rsidTr="00D97BD6">
        <w:tc>
          <w:tcPr>
            <w:tcW w:w="3085" w:type="dxa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>тикагрелор</w:t>
            </w:r>
          </w:p>
        </w:tc>
        <w:tc>
          <w:tcPr>
            <w:tcW w:w="6486" w:type="dxa"/>
          </w:tcPr>
          <w:p w:rsidR="00715AF2" w:rsidRP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нагрузочная доза 180 мг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per</w:t>
            </w:r>
            <w:r w:rsidRPr="00D97BD6">
              <w:rPr>
                <w:rFonts w:ascii="Times New Roman" w:eastAsia="WarnockPro-Regular" w:hAnsi="Times New Roman"/>
                <w:sz w:val="24"/>
                <w:szCs w:val="32"/>
              </w:rPr>
              <w:t xml:space="preserve">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os</w:t>
            </w:r>
            <w:r>
              <w:rPr>
                <w:rFonts w:ascii="Times New Roman" w:eastAsia="WarnockPro-Regular" w:hAnsi="Times New Roman"/>
                <w:sz w:val="24"/>
                <w:szCs w:val="32"/>
              </w:rPr>
              <w:t>, затем по 90 мг 2 раза в день</w:t>
            </w:r>
          </w:p>
        </w:tc>
      </w:tr>
      <w:tr w:rsidR="00715AF2" w:rsidTr="00D97BD6">
        <w:tc>
          <w:tcPr>
            <w:tcW w:w="3085" w:type="dxa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>абциксимаб</w:t>
            </w:r>
          </w:p>
        </w:tc>
        <w:tc>
          <w:tcPr>
            <w:tcW w:w="6486" w:type="dxa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болюс 0,25 мг/кг </w:t>
            </w:r>
            <w:proofErr w:type="gramStart"/>
            <w:r>
              <w:rPr>
                <w:rFonts w:ascii="Times New Roman" w:eastAsia="WarnockPro-Regular" w:hAnsi="Times New Roman"/>
                <w:sz w:val="24"/>
                <w:szCs w:val="32"/>
              </w:rPr>
              <w:t>в</w:t>
            </w:r>
            <w:proofErr w:type="gramEnd"/>
            <w:r>
              <w:rPr>
                <w:rFonts w:ascii="Times New Roman" w:eastAsia="WarnockPro-Regular" w:hAnsi="Times New Roman"/>
                <w:sz w:val="24"/>
                <w:szCs w:val="32"/>
              </w:rPr>
              <w:t>/</w:t>
            </w:r>
            <w:proofErr w:type="gramStart"/>
            <w:r>
              <w:rPr>
                <w:rFonts w:ascii="Times New Roman" w:eastAsia="WarnockPro-Regular" w:hAnsi="Times New Roman"/>
                <w:sz w:val="24"/>
                <w:szCs w:val="32"/>
              </w:rPr>
              <w:t>в</w:t>
            </w:r>
            <w:proofErr w:type="gramEnd"/>
            <w:r>
              <w:rPr>
                <w:rFonts w:ascii="Times New Roman" w:eastAsia="WarnockPro-Regular" w:hAnsi="Times New Roman"/>
                <w:sz w:val="24"/>
                <w:szCs w:val="32"/>
              </w:rPr>
              <w:t>, затем инфузия 0,125 мг/кг/мин (не более 10 мг/мин) в течение 12 часов</w:t>
            </w:r>
          </w:p>
        </w:tc>
      </w:tr>
      <w:tr w:rsidR="00715AF2" w:rsidTr="00D97BD6">
        <w:tc>
          <w:tcPr>
            <w:tcW w:w="3085" w:type="dxa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lastRenderedPageBreak/>
              <w:t>эптифибатид</w:t>
            </w:r>
          </w:p>
        </w:tc>
        <w:tc>
          <w:tcPr>
            <w:tcW w:w="6486" w:type="dxa"/>
          </w:tcPr>
          <w:p w:rsidR="00715AF2" w:rsidRDefault="00715AF2" w:rsidP="00715AF2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>двойной болюс 180 мг/кг (с 10-минутным интервалом), затем инфузия 2,0 мг/кг/мин в течение 18 часов</w:t>
            </w:r>
          </w:p>
        </w:tc>
      </w:tr>
      <w:tr w:rsidR="00715AF2" w:rsidTr="00D97BD6">
        <w:tc>
          <w:tcPr>
            <w:tcW w:w="3085" w:type="dxa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>тирофибан</w:t>
            </w:r>
          </w:p>
        </w:tc>
        <w:tc>
          <w:tcPr>
            <w:tcW w:w="6486" w:type="dxa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25 мг/кг в/в </w:t>
            </w:r>
            <w:proofErr w:type="gramStart"/>
            <w:r>
              <w:rPr>
                <w:rFonts w:ascii="Times New Roman" w:eastAsia="WarnockPro-Regular" w:hAnsi="Times New Roman"/>
                <w:sz w:val="24"/>
                <w:szCs w:val="32"/>
              </w:rPr>
              <w:t>в</w:t>
            </w:r>
            <w:proofErr w:type="gramEnd"/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 течение 3 минут, затем постоянная инфузия 0,15 мг/кг/мин в течение 18 часов</w:t>
            </w:r>
          </w:p>
        </w:tc>
      </w:tr>
      <w:tr w:rsidR="00715AF2" w:rsidTr="00C36D48">
        <w:tc>
          <w:tcPr>
            <w:tcW w:w="9571" w:type="dxa"/>
            <w:gridSpan w:val="2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>При проведении ТЛТ</w:t>
            </w:r>
          </w:p>
        </w:tc>
      </w:tr>
      <w:tr w:rsidR="00715AF2" w:rsidTr="00715AF2">
        <w:tc>
          <w:tcPr>
            <w:tcW w:w="3085" w:type="dxa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>аспирин</w:t>
            </w:r>
          </w:p>
        </w:tc>
        <w:tc>
          <w:tcPr>
            <w:tcW w:w="6486" w:type="dxa"/>
          </w:tcPr>
          <w:p w:rsidR="00715AF2" w:rsidRP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стартовая доза 150-500 мг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per</w:t>
            </w:r>
            <w:r w:rsidRPr="00D97BD6">
              <w:rPr>
                <w:rFonts w:ascii="Times New Roman" w:eastAsia="WarnockPro-Regular" w:hAnsi="Times New Roman"/>
                <w:sz w:val="24"/>
                <w:szCs w:val="32"/>
              </w:rPr>
              <w:t xml:space="preserve">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os</w:t>
            </w:r>
            <w:r>
              <w:rPr>
                <w:rFonts w:ascii="Times New Roman" w:eastAsia="WarnockPro-Regular" w:hAnsi="Times New Roman"/>
                <w:sz w:val="24"/>
                <w:szCs w:val="32"/>
              </w:rPr>
              <w:t>, затем 75 мг/сут</w:t>
            </w:r>
          </w:p>
        </w:tc>
      </w:tr>
      <w:tr w:rsidR="00715AF2" w:rsidTr="00715AF2">
        <w:tc>
          <w:tcPr>
            <w:tcW w:w="3085" w:type="dxa"/>
          </w:tcPr>
          <w:p w:rsidR="00715AF2" w:rsidRDefault="00715AF2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>клопидогрель</w:t>
            </w:r>
          </w:p>
        </w:tc>
        <w:tc>
          <w:tcPr>
            <w:tcW w:w="6486" w:type="dxa"/>
          </w:tcPr>
          <w:p w:rsidR="00715AF2" w:rsidRPr="00715AF2" w:rsidRDefault="00715AF2" w:rsidP="00715AF2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нагрузочная доза 300 мг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per</w:t>
            </w:r>
            <w:r w:rsidRPr="00D97BD6">
              <w:rPr>
                <w:rFonts w:ascii="Times New Roman" w:eastAsia="WarnockPro-Regular" w:hAnsi="Times New Roman"/>
                <w:sz w:val="24"/>
                <w:szCs w:val="32"/>
              </w:rPr>
              <w:t xml:space="preserve">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os</w:t>
            </w:r>
            <w:r w:rsidRPr="00D97BD6">
              <w:rPr>
                <w:rFonts w:ascii="Times New Roman" w:eastAsia="WarnockPro-Regular" w:hAnsi="Times New Roman"/>
                <w:sz w:val="24"/>
                <w:szCs w:val="32"/>
              </w:rPr>
              <w:t xml:space="preserve"> </w:t>
            </w:r>
            <w:r>
              <w:rPr>
                <w:rFonts w:ascii="Times New Roman" w:eastAsia="WarnockPro-Regular" w:hAnsi="Times New Roman"/>
                <w:sz w:val="24"/>
                <w:szCs w:val="32"/>
              </w:rPr>
              <w:t>(для пациентов ≤ 75 лет), затем поддерживающая доза 75 мг/сут</w:t>
            </w:r>
          </w:p>
        </w:tc>
      </w:tr>
      <w:tr w:rsidR="00715AF2" w:rsidTr="00C36D48">
        <w:tc>
          <w:tcPr>
            <w:tcW w:w="9571" w:type="dxa"/>
            <w:gridSpan w:val="2"/>
          </w:tcPr>
          <w:p w:rsidR="00715AF2" w:rsidRDefault="00715AF2" w:rsidP="00D97BD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В случае отсутствия </w:t>
            </w:r>
            <w:proofErr w:type="spellStart"/>
            <w:r>
              <w:rPr>
                <w:rFonts w:ascii="Times New Roman" w:eastAsia="WarnockPro-Regular" w:hAnsi="Times New Roman"/>
                <w:sz w:val="24"/>
                <w:szCs w:val="32"/>
              </w:rPr>
              <w:t>реперфузи</w:t>
            </w:r>
            <w:r w:rsidR="00D97BD6">
              <w:rPr>
                <w:rFonts w:ascii="Times New Roman" w:eastAsia="WarnockPro-Regular" w:hAnsi="Times New Roman"/>
                <w:sz w:val="24"/>
                <w:szCs w:val="32"/>
              </w:rPr>
              <w:t>онной</w:t>
            </w:r>
            <w:proofErr w:type="spellEnd"/>
            <w:r w:rsidR="00D97BD6">
              <w:rPr>
                <w:rFonts w:ascii="Times New Roman" w:eastAsia="WarnockPro-Regular" w:hAnsi="Times New Roman"/>
                <w:sz w:val="24"/>
                <w:szCs w:val="32"/>
              </w:rPr>
              <w:t xml:space="preserve"> терапии</w:t>
            </w:r>
          </w:p>
        </w:tc>
      </w:tr>
      <w:tr w:rsidR="00FB055D" w:rsidTr="00715AF2">
        <w:tc>
          <w:tcPr>
            <w:tcW w:w="3085" w:type="dxa"/>
          </w:tcPr>
          <w:p w:rsidR="00FB055D" w:rsidRDefault="00FB055D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аспирин </w:t>
            </w:r>
          </w:p>
        </w:tc>
        <w:tc>
          <w:tcPr>
            <w:tcW w:w="6486" w:type="dxa"/>
          </w:tcPr>
          <w:p w:rsidR="00FB055D" w:rsidRDefault="00FB055D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 xml:space="preserve">стартовая доза 150-500 мг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per</w:t>
            </w:r>
            <w:r w:rsidRPr="00BF49F9">
              <w:rPr>
                <w:rFonts w:ascii="Times New Roman" w:eastAsia="WarnockPro-Regular" w:hAnsi="Times New Roman"/>
                <w:sz w:val="24"/>
                <w:szCs w:val="32"/>
              </w:rPr>
              <w:t xml:space="preserve"> </w:t>
            </w:r>
            <w:r>
              <w:rPr>
                <w:rFonts w:ascii="Times New Roman" w:eastAsia="WarnockPro-Regular" w:hAnsi="Times New Roman"/>
                <w:sz w:val="24"/>
                <w:szCs w:val="32"/>
                <w:lang w:val="en-US"/>
              </w:rPr>
              <w:t>os</w:t>
            </w:r>
            <w:r>
              <w:rPr>
                <w:rFonts w:ascii="Times New Roman" w:eastAsia="WarnockPro-Regular" w:hAnsi="Times New Roman"/>
                <w:sz w:val="24"/>
                <w:szCs w:val="32"/>
              </w:rPr>
              <w:t>, затем 75 мг/сут</w:t>
            </w:r>
          </w:p>
        </w:tc>
      </w:tr>
      <w:tr w:rsidR="00FB055D" w:rsidTr="00715AF2">
        <w:tc>
          <w:tcPr>
            <w:tcW w:w="3085" w:type="dxa"/>
          </w:tcPr>
          <w:p w:rsidR="00FB055D" w:rsidRDefault="00FB055D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>клопидогрель</w:t>
            </w:r>
          </w:p>
        </w:tc>
        <w:tc>
          <w:tcPr>
            <w:tcW w:w="6486" w:type="dxa"/>
          </w:tcPr>
          <w:p w:rsidR="00FB055D" w:rsidRDefault="00FB055D" w:rsidP="00BF3C36">
            <w:pPr>
              <w:jc w:val="both"/>
              <w:rPr>
                <w:rFonts w:ascii="Times New Roman" w:eastAsia="WarnockPro-Regular" w:hAnsi="Times New Roman"/>
                <w:sz w:val="24"/>
                <w:szCs w:val="32"/>
              </w:rPr>
            </w:pPr>
            <w:r>
              <w:rPr>
                <w:rFonts w:ascii="Times New Roman" w:eastAsia="WarnockPro-Regular" w:hAnsi="Times New Roman"/>
                <w:sz w:val="24"/>
                <w:szCs w:val="32"/>
              </w:rPr>
              <w:t>75 мг/сут</w:t>
            </w:r>
          </w:p>
        </w:tc>
      </w:tr>
    </w:tbl>
    <w:p w:rsidR="001C3E1B" w:rsidRDefault="001C3E1B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</w:p>
    <w:p w:rsidR="00967954" w:rsidRDefault="00967954" w:rsidP="00BF3C36">
      <w:pPr>
        <w:spacing w:after="0" w:line="240" w:lineRule="auto"/>
        <w:jc w:val="both"/>
        <w:rPr>
          <w:rFonts w:ascii="Times New Roman" w:eastAsia="WarnockPro-Regular" w:hAnsi="Times New Roman" w:cs="Times New Roman"/>
          <w:sz w:val="24"/>
          <w:szCs w:val="32"/>
          <w:lang w:eastAsia="ru-RU"/>
        </w:rPr>
      </w:pPr>
      <w:r>
        <w:rPr>
          <w:rFonts w:ascii="Times New Roman" w:eastAsia="WarnockPro-Regular" w:hAnsi="Times New Roman" w:cs="Times New Roman"/>
          <w:sz w:val="24"/>
          <w:szCs w:val="32"/>
          <w:lang w:eastAsia="ru-RU"/>
        </w:rPr>
        <w:t>Кроме того, пациенту должны быть назначены:</w:t>
      </w:r>
    </w:p>
    <w:p w:rsidR="00967954" w:rsidRPr="006E489D" w:rsidRDefault="00967954" w:rsidP="006E489D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  <w:r w:rsidRPr="006E489D">
        <w:rPr>
          <w:rFonts w:ascii="Times New Roman" w:eastAsia="WarnockPro-Regular" w:hAnsi="Times New Roman"/>
          <w:sz w:val="24"/>
          <w:szCs w:val="32"/>
          <w:lang w:eastAsia="ru-RU"/>
        </w:rPr>
        <w:t>β-адреноблокаторы (в случае отсутствия противопоказаний)</w:t>
      </w:r>
      <w:r w:rsidR="006E489D">
        <w:rPr>
          <w:rFonts w:ascii="Times New Roman" w:eastAsia="WarnockPro-Regular" w:hAnsi="Times New Roman"/>
          <w:sz w:val="24"/>
          <w:szCs w:val="32"/>
          <w:lang w:eastAsia="ru-RU"/>
        </w:rPr>
        <w:t>;</w:t>
      </w:r>
    </w:p>
    <w:p w:rsidR="00967954" w:rsidRPr="006E489D" w:rsidRDefault="00967954" w:rsidP="006E489D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  <w:r w:rsidRPr="006E489D">
        <w:rPr>
          <w:rFonts w:ascii="Times New Roman" w:eastAsia="WarnockPro-Regular" w:hAnsi="Times New Roman"/>
          <w:sz w:val="24"/>
          <w:szCs w:val="32"/>
          <w:lang w:eastAsia="ru-RU"/>
        </w:rPr>
        <w:t>статины в высоких дозах (аторвастатин 80 мг/сут, розувастатин 40 мг/сут)</w:t>
      </w:r>
      <w:r w:rsidR="006E489D">
        <w:rPr>
          <w:rFonts w:ascii="Times New Roman" w:eastAsia="WarnockPro-Regular" w:hAnsi="Times New Roman"/>
          <w:sz w:val="24"/>
          <w:szCs w:val="32"/>
          <w:lang w:eastAsia="ru-RU"/>
        </w:rPr>
        <w:t>;</w:t>
      </w:r>
    </w:p>
    <w:p w:rsidR="00967954" w:rsidRPr="006E489D" w:rsidRDefault="00967954" w:rsidP="006E489D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  <w:r w:rsidRPr="006E489D">
        <w:rPr>
          <w:rFonts w:ascii="Times New Roman" w:eastAsia="WarnockPro-Regular" w:hAnsi="Times New Roman"/>
          <w:sz w:val="24"/>
          <w:szCs w:val="32"/>
          <w:lang w:eastAsia="ru-RU"/>
        </w:rPr>
        <w:t xml:space="preserve">ингибиторы АПФ (терапию следует начать при отсутствии противопоказаний в первые сутки, особенно при наличии признаков сердечной недостаточности, систолической дисфункции ЛЖ, </w:t>
      </w:r>
      <w:r w:rsidR="00D97BD6">
        <w:rPr>
          <w:rFonts w:ascii="Times New Roman" w:eastAsia="WarnockPro-Regular" w:hAnsi="Times New Roman"/>
          <w:sz w:val="24"/>
          <w:szCs w:val="32"/>
          <w:lang w:eastAsia="ru-RU"/>
        </w:rPr>
        <w:t xml:space="preserve">артериальной гипертензии, </w:t>
      </w:r>
      <w:r w:rsidRPr="006E489D">
        <w:rPr>
          <w:rFonts w:ascii="Times New Roman" w:eastAsia="WarnockPro-Regular" w:hAnsi="Times New Roman"/>
          <w:sz w:val="24"/>
          <w:szCs w:val="32"/>
          <w:lang w:eastAsia="ru-RU"/>
        </w:rPr>
        <w:t>сахарного диабета или переднего инфаркта)</w:t>
      </w:r>
      <w:r w:rsidR="006E489D">
        <w:rPr>
          <w:rFonts w:ascii="Times New Roman" w:eastAsia="WarnockPro-Regular" w:hAnsi="Times New Roman"/>
          <w:sz w:val="24"/>
          <w:szCs w:val="32"/>
          <w:lang w:eastAsia="ru-RU"/>
        </w:rPr>
        <w:t>;</w:t>
      </w:r>
    </w:p>
    <w:p w:rsidR="00967954" w:rsidRDefault="006E489D" w:rsidP="006E489D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  <w:r w:rsidRPr="006E489D">
        <w:rPr>
          <w:rFonts w:ascii="Times New Roman" w:eastAsia="WarnockPro-Regular" w:hAnsi="Times New Roman"/>
          <w:sz w:val="24"/>
          <w:szCs w:val="32"/>
          <w:lang w:eastAsia="ru-RU"/>
        </w:rPr>
        <w:t>сартаны (предпочтительнее вальсартан)</w:t>
      </w:r>
      <w:r>
        <w:rPr>
          <w:rFonts w:ascii="Times New Roman" w:eastAsia="WarnockPro-Regular" w:hAnsi="Times New Roman"/>
          <w:sz w:val="24"/>
          <w:szCs w:val="32"/>
          <w:lang w:eastAsia="ru-RU"/>
        </w:rPr>
        <w:t xml:space="preserve"> </w:t>
      </w:r>
      <w:r w:rsidR="00967954" w:rsidRPr="006E489D">
        <w:rPr>
          <w:rFonts w:ascii="Times New Roman" w:eastAsia="WarnockPro-Regular" w:hAnsi="Times New Roman"/>
          <w:sz w:val="24"/>
          <w:szCs w:val="32"/>
          <w:lang w:eastAsia="ru-RU"/>
        </w:rPr>
        <w:t xml:space="preserve">в случае наличия противопоказаний </w:t>
      </w:r>
      <w:r>
        <w:rPr>
          <w:rFonts w:ascii="Times New Roman" w:eastAsia="WarnockPro-Regular" w:hAnsi="Times New Roman"/>
          <w:sz w:val="24"/>
          <w:szCs w:val="32"/>
          <w:lang w:eastAsia="ru-RU"/>
        </w:rPr>
        <w:t>к приему иАФП илди их непереносимости;</w:t>
      </w:r>
    </w:p>
    <w:p w:rsidR="006E489D" w:rsidRDefault="006E489D" w:rsidP="006E489D">
      <w:pPr>
        <w:pStyle w:val="a5"/>
        <w:numPr>
          <w:ilvl w:val="0"/>
          <w:numId w:val="42"/>
        </w:num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  <w:r>
        <w:rPr>
          <w:rFonts w:ascii="Times New Roman" w:eastAsia="WarnockPro-Regular" w:hAnsi="Times New Roman"/>
          <w:sz w:val="24"/>
          <w:szCs w:val="32"/>
          <w:lang w:eastAsia="ru-RU"/>
        </w:rPr>
        <w:t xml:space="preserve">эплеренон (при ФВ ЛЖ </w:t>
      </w:r>
      <w:r w:rsidRPr="00D97BD6">
        <w:rPr>
          <w:rFonts w:ascii="Times New Roman" w:eastAsia="WarnockPro-Regular" w:hAnsi="Times New Roman"/>
          <w:sz w:val="24"/>
          <w:szCs w:val="32"/>
          <w:lang w:eastAsia="ru-RU"/>
        </w:rPr>
        <w:t xml:space="preserve">&lt; </w:t>
      </w:r>
      <w:r>
        <w:rPr>
          <w:rFonts w:ascii="Times New Roman" w:eastAsia="WarnockPro-Regular" w:hAnsi="Times New Roman"/>
          <w:sz w:val="24"/>
          <w:szCs w:val="32"/>
          <w:lang w:eastAsia="ru-RU"/>
        </w:rPr>
        <w:t>40% и наличии признаков сердечной недостаточности или диабета, в отсутствие почечной недостаточности или гиперкалиемии).</w:t>
      </w:r>
    </w:p>
    <w:p w:rsidR="006E489D" w:rsidRPr="006E489D" w:rsidRDefault="006E489D" w:rsidP="006E489D">
      <w:pPr>
        <w:spacing w:after="0" w:line="240" w:lineRule="auto"/>
        <w:jc w:val="both"/>
        <w:rPr>
          <w:rFonts w:ascii="Times New Roman" w:eastAsia="WarnockPro-Regular" w:hAnsi="Times New Roman"/>
          <w:sz w:val="24"/>
          <w:szCs w:val="32"/>
          <w:lang w:eastAsia="ru-RU"/>
        </w:rPr>
      </w:pPr>
    </w:p>
    <w:p w:rsidR="00BF3C36" w:rsidRDefault="00BF3C36" w:rsidP="00BF3C36">
      <w:pPr>
        <w:spacing w:after="0" w:line="240" w:lineRule="auto"/>
        <w:jc w:val="center"/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</w:pPr>
      <w:r w:rsidRPr="00BF3C36">
        <w:rPr>
          <w:rFonts w:ascii="Times New Roman" w:eastAsia="WarnockPro-Regular" w:hAnsi="Times New Roman" w:cs="Times New Roman"/>
          <w:b/>
          <w:noProof/>
          <w:sz w:val="24"/>
          <w:szCs w:val="24"/>
          <w:lang w:eastAsia="ru-RU"/>
        </w:rPr>
        <w:t>ВЕДЕНИЕ БОЛЬНЫХ ПОСЛЕ СТАБИЛИЗАЦИИ СОСТОЯНИЯ</w:t>
      </w:r>
    </w:p>
    <w:p w:rsidR="00D3769B" w:rsidRDefault="00D97BD6" w:rsidP="00D97BD6">
      <w:pPr>
        <w:spacing w:after="0" w:line="240" w:lineRule="auto"/>
        <w:jc w:val="both"/>
        <w:rPr>
          <w:rFonts w:ascii="Times New Roman" w:eastAsia="WarnockPro-Regular" w:hAnsi="Times New Roman" w:cs="Times New Roman"/>
          <w:noProof/>
          <w:sz w:val="24"/>
          <w:szCs w:val="24"/>
          <w:lang w:eastAsia="ru-RU"/>
        </w:rPr>
      </w:pPr>
      <w:r w:rsidRPr="00D97BD6">
        <w:rPr>
          <w:rFonts w:ascii="Times New Roman" w:eastAsia="WarnockPro-Regular" w:hAnsi="Times New Roman" w:cs="Times New Roman"/>
          <w:noProof/>
          <w:sz w:val="24"/>
          <w:szCs w:val="24"/>
          <w:lang w:eastAsia="ru-RU"/>
        </w:rPr>
        <w:t xml:space="preserve">У всех больных </w:t>
      </w:r>
      <w:r>
        <w:rPr>
          <w:rFonts w:ascii="Times New Roman" w:eastAsia="WarnockPro-Regular" w:hAnsi="Times New Roman" w:cs="Times New Roman"/>
          <w:noProof/>
          <w:sz w:val="24"/>
          <w:szCs w:val="24"/>
          <w:lang w:eastAsia="ru-RU"/>
        </w:rPr>
        <w:t>необходимо</w:t>
      </w:r>
      <w:r w:rsidRPr="00D97BD6">
        <w:rPr>
          <w:rFonts w:ascii="Times New Roman" w:eastAsia="WarnockPro-Regular" w:hAnsi="Times New Roman" w:cs="Times New Roman"/>
          <w:noProof/>
          <w:sz w:val="24"/>
          <w:szCs w:val="24"/>
          <w:lang w:eastAsia="ru-RU"/>
        </w:rPr>
        <w:t xml:space="preserve"> </w:t>
      </w:r>
      <w:r w:rsidRPr="00D3769B">
        <w:rPr>
          <w:rFonts w:ascii="Times New Roman" w:eastAsia="WarnockPro-Regular" w:hAnsi="Times New Roman" w:cs="Times New Roman"/>
          <w:noProof/>
          <w:sz w:val="24"/>
          <w:szCs w:val="24"/>
          <w:u w:val="single"/>
          <w:lang w:eastAsia="ru-RU"/>
        </w:rPr>
        <w:t xml:space="preserve">агрессивное воздействие на </w:t>
      </w:r>
      <w:r w:rsidR="00D3769B">
        <w:rPr>
          <w:rFonts w:ascii="Times New Roman" w:eastAsia="WarnockPro-Regular" w:hAnsi="Times New Roman" w:cs="Times New Roman"/>
          <w:noProof/>
          <w:sz w:val="24"/>
          <w:szCs w:val="24"/>
          <w:u w:val="single"/>
          <w:lang w:eastAsia="ru-RU"/>
        </w:rPr>
        <w:t>все модифицируемы</w:t>
      </w:r>
      <w:ins w:id="67" w:author="Ольга Анатольевна Дурова" w:date="2013-01-30T08:57:00Z">
        <w:r w:rsidR="00136066">
          <w:rPr>
            <w:rFonts w:ascii="Times New Roman" w:eastAsia="WarnockPro-Regular" w:hAnsi="Times New Roman" w:cs="Times New Roman"/>
            <w:noProof/>
            <w:sz w:val="24"/>
            <w:szCs w:val="24"/>
            <w:u w:val="single"/>
            <w:lang w:eastAsia="ru-RU"/>
          </w:rPr>
          <w:t xml:space="preserve">е </w:t>
        </w:r>
      </w:ins>
      <w:r w:rsidRPr="00D3769B">
        <w:rPr>
          <w:rFonts w:ascii="Times New Roman" w:eastAsia="WarnockPro-Regular" w:hAnsi="Times New Roman" w:cs="Times New Roman"/>
          <w:noProof/>
          <w:sz w:val="24"/>
          <w:szCs w:val="24"/>
          <w:u w:val="single"/>
          <w:lang w:eastAsia="ru-RU"/>
        </w:rPr>
        <w:t>ФР</w:t>
      </w:r>
      <w:r w:rsidRPr="00D97BD6">
        <w:rPr>
          <w:rFonts w:ascii="Times New Roman" w:eastAsia="WarnockPro-Regular" w:hAnsi="Times New Roman" w:cs="Times New Roman"/>
          <w:noProof/>
          <w:sz w:val="24"/>
          <w:szCs w:val="24"/>
          <w:lang w:eastAsia="ru-RU"/>
        </w:rPr>
        <w:t xml:space="preserve">. </w:t>
      </w:r>
    </w:p>
    <w:p w:rsidR="00D3769B" w:rsidRDefault="00D97BD6" w:rsidP="00D97BD6">
      <w:pPr>
        <w:spacing w:after="0" w:line="240" w:lineRule="auto"/>
        <w:jc w:val="both"/>
        <w:rPr>
          <w:rFonts w:ascii="Times New Roman" w:eastAsia="WarnockPro-Regular" w:hAnsi="Times New Roman" w:cs="Times New Roman"/>
          <w:noProof/>
          <w:sz w:val="24"/>
          <w:szCs w:val="24"/>
          <w:lang w:eastAsia="ru-RU"/>
        </w:rPr>
      </w:pPr>
      <w:r w:rsidRPr="00D97BD6">
        <w:rPr>
          <w:rFonts w:ascii="Times New Roman" w:eastAsia="WarnockPro-Regular" w:hAnsi="Times New Roman" w:cs="Times New Roman"/>
          <w:noProof/>
          <w:sz w:val="24"/>
          <w:szCs w:val="24"/>
          <w:lang w:eastAsia="ru-RU"/>
        </w:rPr>
        <w:t>После перенесенного ОКС следует</w:t>
      </w:r>
      <w:r w:rsidR="00D3769B">
        <w:rPr>
          <w:rFonts w:ascii="Times New Roman" w:eastAsia="WarnockPro-Regular" w:hAnsi="Times New Roman" w:cs="Times New Roman"/>
          <w:noProof/>
          <w:sz w:val="24"/>
          <w:szCs w:val="24"/>
          <w:lang w:eastAsia="ru-RU"/>
        </w:rPr>
        <w:t>:</w:t>
      </w:r>
    </w:p>
    <w:p w:rsidR="00D3769B" w:rsidRDefault="00D97BD6" w:rsidP="00D3769B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eastAsia="WarnockPro-Regular" w:hAnsi="Times New Roman"/>
          <w:noProof/>
          <w:sz w:val="24"/>
          <w:szCs w:val="24"/>
          <w:lang w:eastAsia="ru-RU"/>
        </w:rPr>
      </w:pPr>
      <w:r w:rsidRPr="00D3769B">
        <w:rPr>
          <w:rFonts w:ascii="Times New Roman" w:eastAsia="WarnockPro-Regular" w:hAnsi="Times New Roman"/>
          <w:noProof/>
          <w:sz w:val="24"/>
          <w:szCs w:val="24"/>
          <w:lang w:eastAsia="ru-RU"/>
        </w:rPr>
        <w:t>продолжать применение БАБ, т.к. они улучшают прогноз</w:t>
      </w:r>
      <w:r w:rsidR="00D3769B">
        <w:rPr>
          <w:rFonts w:ascii="Times New Roman" w:eastAsia="WarnockPro-Regular" w:hAnsi="Times New Roman"/>
          <w:noProof/>
          <w:sz w:val="24"/>
          <w:szCs w:val="24"/>
          <w:lang w:eastAsia="ru-RU"/>
        </w:rPr>
        <w:t>;</w:t>
      </w:r>
    </w:p>
    <w:p w:rsidR="00D3769B" w:rsidRPr="00671A5E" w:rsidRDefault="00D97BD6" w:rsidP="00D97BD6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eastAsia="WarnockPro-Regular" w:hAnsi="Times New Roman"/>
          <w:noProof/>
          <w:sz w:val="24"/>
          <w:szCs w:val="24"/>
          <w:lang w:eastAsia="ru-RU"/>
        </w:rPr>
      </w:pPr>
      <w:r w:rsidRPr="00671A5E">
        <w:rPr>
          <w:rFonts w:ascii="Times New Roman" w:eastAsia="WarnockPro-Regular" w:hAnsi="Times New Roman"/>
          <w:noProof/>
          <w:sz w:val="24"/>
          <w:szCs w:val="24"/>
          <w:lang w:eastAsia="ru-RU"/>
        </w:rPr>
        <w:t>продолжать АТТ, аспирином и тикагрелором (при невозможности применения тикагрелора – клопидогрел</w:t>
      </w:r>
      <w:r w:rsidR="00D3769B" w:rsidRPr="00671A5E">
        <w:rPr>
          <w:rFonts w:ascii="Times New Roman" w:eastAsia="WarnockPro-Regular" w:hAnsi="Times New Roman"/>
          <w:noProof/>
          <w:sz w:val="24"/>
          <w:szCs w:val="24"/>
          <w:lang w:eastAsia="ru-RU"/>
        </w:rPr>
        <w:t>ь</w:t>
      </w:r>
      <w:r w:rsidRPr="00671A5E">
        <w:rPr>
          <w:rFonts w:ascii="Times New Roman" w:eastAsia="WarnockPro-Regular" w:hAnsi="Times New Roman"/>
          <w:noProof/>
          <w:sz w:val="24"/>
          <w:szCs w:val="24"/>
          <w:lang w:eastAsia="ru-RU"/>
        </w:rPr>
        <w:t>). Тикагрелор (клопидогрель) целесообразно применять на протяжении ~ 1 года</w:t>
      </w:r>
      <w:r w:rsidR="00D3769B" w:rsidRPr="00671A5E">
        <w:rPr>
          <w:rFonts w:ascii="Times New Roman" w:eastAsia="WarnockPro-Regular" w:hAnsi="Times New Roman"/>
          <w:noProof/>
          <w:sz w:val="24"/>
          <w:szCs w:val="24"/>
          <w:lang w:eastAsia="ru-RU"/>
        </w:rPr>
        <w:t xml:space="preserve"> (оптимально)</w:t>
      </w:r>
      <w:r w:rsidRPr="00671A5E">
        <w:rPr>
          <w:rFonts w:ascii="Times New Roman" w:eastAsia="WarnockPro-Regular" w:hAnsi="Times New Roman"/>
          <w:noProof/>
          <w:sz w:val="24"/>
          <w:szCs w:val="24"/>
          <w:lang w:eastAsia="ru-RU"/>
        </w:rPr>
        <w:t>, аспирин – неопределенно долго. Комбинирование аспирина и тикагрелора (или клопидогреля) особенно желательно в случаях, когда для лечения обострения ИБС использовалась ТБА</w:t>
      </w:r>
      <w:r w:rsidR="00671A5E" w:rsidRPr="00671A5E">
        <w:rPr>
          <w:rFonts w:ascii="Times New Roman" w:eastAsia="WarnockPro-Regular" w:hAnsi="Times New Roman"/>
          <w:noProof/>
          <w:sz w:val="24"/>
          <w:szCs w:val="24"/>
          <w:lang w:eastAsia="ru-RU"/>
        </w:rPr>
        <w:t>,</w:t>
      </w:r>
      <w:r w:rsidR="00D3769B" w:rsidRPr="00671A5E">
        <w:rPr>
          <w:rFonts w:ascii="Times New Roman" w:eastAsia="WarnockPro-Regular" w:hAnsi="Times New Roman"/>
          <w:sz w:val="24"/>
          <w:szCs w:val="32"/>
          <w:lang w:eastAsia="ru-RU"/>
        </w:rPr>
        <w:t xml:space="preserve"> </w:t>
      </w:r>
      <w:r w:rsidR="00D3769B" w:rsidRPr="00671A5E">
        <w:rPr>
          <w:rFonts w:ascii="Times New Roman" w:eastAsia="WarnockPro-Regular" w:hAnsi="Times New Roman"/>
          <w:noProof/>
          <w:sz w:val="24"/>
          <w:szCs w:val="24"/>
          <w:lang w:eastAsia="ru-RU"/>
        </w:rPr>
        <w:t>но не менее 1 месяца для пациентов, которым был имплантирован голометаллический стент, и не менее 6 месяцев для пациентов, которым бал имплантирован стент с лекарственным покрытием</w:t>
      </w:r>
      <w:r w:rsidR="00671A5E" w:rsidRPr="00671A5E">
        <w:rPr>
          <w:rFonts w:ascii="Times New Roman" w:eastAsia="WarnockPro-Regular" w:hAnsi="Times New Roman"/>
          <w:noProof/>
          <w:sz w:val="24"/>
          <w:szCs w:val="24"/>
          <w:lang w:eastAsia="ru-RU"/>
        </w:rPr>
        <w:t>.</w:t>
      </w:r>
    </w:p>
    <w:p w:rsidR="00D97BD6" w:rsidRDefault="00D3769B" w:rsidP="00D97BD6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eastAsia="WarnockPro-Regular" w:hAnsi="Times New Roman"/>
          <w:noProof/>
          <w:sz w:val="24"/>
          <w:szCs w:val="24"/>
          <w:lang w:eastAsia="ru-RU"/>
        </w:rPr>
      </w:pPr>
      <w:r>
        <w:rPr>
          <w:rFonts w:ascii="Times New Roman" w:eastAsia="WarnockPro-Regular" w:hAnsi="Times New Roman"/>
          <w:noProof/>
          <w:sz w:val="24"/>
          <w:szCs w:val="24"/>
          <w:lang w:eastAsia="ru-RU"/>
        </w:rPr>
        <w:t xml:space="preserve">Продолжать терапию </w:t>
      </w:r>
      <w:r w:rsidR="00D97BD6" w:rsidRPr="00D3769B">
        <w:rPr>
          <w:rFonts w:ascii="Times New Roman" w:eastAsia="WarnockPro-Regular" w:hAnsi="Times New Roman"/>
          <w:noProof/>
          <w:sz w:val="24"/>
          <w:szCs w:val="24"/>
          <w:lang w:eastAsia="ru-RU"/>
        </w:rPr>
        <w:t xml:space="preserve">статинами, которые при длительном применении существенно снижают смертность и частоту осложнений у больных с высоким и средним уровнем ЛПНП. Целевыми при лечении </w:t>
      </w:r>
      <w:r>
        <w:rPr>
          <w:rFonts w:ascii="Times New Roman" w:eastAsia="WarnockPro-Regular" w:hAnsi="Times New Roman"/>
          <w:noProof/>
          <w:sz w:val="24"/>
          <w:szCs w:val="24"/>
          <w:lang w:eastAsia="ru-RU"/>
        </w:rPr>
        <w:t xml:space="preserve">являются </w:t>
      </w:r>
      <w:r w:rsidR="00D97BD6" w:rsidRPr="00D3769B">
        <w:rPr>
          <w:rFonts w:ascii="Times New Roman" w:eastAsia="WarnockPro-Regular" w:hAnsi="Times New Roman"/>
          <w:noProof/>
          <w:sz w:val="24"/>
          <w:szCs w:val="24"/>
          <w:lang w:eastAsia="ru-RU"/>
        </w:rPr>
        <w:t>уровни ОХС &lt; 4,5 ммоль/л (~175мг/дл), ЛПНП &lt; 2,0 ммоль/л (~80мг/дл).</w:t>
      </w:r>
    </w:p>
    <w:p w:rsidR="00CA2C50" w:rsidRDefault="00CA2C50" w:rsidP="00CA2C50">
      <w:pPr>
        <w:spacing w:after="0" w:line="240" w:lineRule="auto"/>
        <w:ind w:left="774"/>
        <w:jc w:val="both"/>
        <w:rPr>
          <w:rFonts w:ascii="Times New Roman" w:eastAsia="WarnockPro-Regular" w:hAnsi="Times New Roman"/>
          <w:noProof/>
          <w:sz w:val="24"/>
          <w:szCs w:val="24"/>
          <w:lang w:eastAsia="ru-RU"/>
        </w:rPr>
      </w:pPr>
    </w:p>
    <w:p w:rsidR="00CA2C50" w:rsidRDefault="00CA2C50" w:rsidP="00CA2C50">
      <w:pPr>
        <w:spacing w:after="0" w:line="240" w:lineRule="auto"/>
        <w:jc w:val="both"/>
        <w:rPr>
          <w:rFonts w:ascii="Times New Roman" w:eastAsia="WarnockPro-Regular" w:hAnsi="Times New Roman"/>
          <w:noProof/>
          <w:sz w:val="24"/>
          <w:szCs w:val="24"/>
          <w:lang w:eastAsia="ru-RU"/>
        </w:rPr>
      </w:pPr>
    </w:p>
    <w:p w:rsidR="00CA2C50" w:rsidRDefault="00CA2C50" w:rsidP="00CA2C50">
      <w:pPr>
        <w:spacing w:after="0" w:line="240" w:lineRule="auto"/>
        <w:jc w:val="both"/>
        <w:rPr>
          <w:rFonts w:ascii="Times New Roman" w:eastAsia="WarnockPro-Regular" w:hAnsi="Times New Roman"/>
          <w:noProof/>
          <w:sz w:val="24"/>
          <w:szCs w:val="24"/>
          <w:lang w:eastAsia="ru-RU"/>
        </w:rPr>
      </w:pPr>
    </w:p>
    <w:p w:rsidR="00CA2C50" w:rsidRDefault="00CA2C50" w:rsidP="00CA2C50">
      <w:pPr>
        <w:spacing w:after="0" w:line="240" w:lineRule="auto"/>
        <w:jc w:val="both"/>
        <w:rPr>
          <w:rFonts w:ascii="Times New Roman" w:eastAsia="WarnockPro-Regular" w:hAnsi="Times New Roman"/>
          <w:noProof/>
          <w:sz w:val="24"/>
          <w:szCs w:val="24"/>
          <w:lang w:eastAsia="ru-RU"/>
        </w:rPr>
      </w:pPr>
    </w:p>
    <w:p w:rsidR="00CA2C50" w:rsidRPr="00CA2C50" w:rsidRDefault="00CA2C50" w:rsidP="00CA2C50">
      <w:pPr>
        <w:spacing w:after="0" w:line="240" w:lineRule="auto"/>
        <w:jc w:val="both"/>
        <w:rPr>
          <w:rFonts w:ascii="Times New Roman" w:eastAsia="WarnockPro-Regular" w:hAnsi="Times New Roman"/>
          <w:noProof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3C36">
        <w:rPr>
          <w:rFonts w:ascii="Times New Roman" w:eastAsia="Calibri" w:hAnsi="Times New Roman" w:cs="Times New Roman"/>
          <w:b/>
          <w:sz w:val="24"/>
          <w:szCs w:val="24"/>
        </w:rPr>
        <w:t>ПРИЛОЖЕНИЕ 1. Вопросы, которые необходимо обязательно задать при обращении пациента по поводу боли в грудной клетке.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3720"/>
        <w:gridCol w:w="846"/>
        <w:gridCol w:w="2121"/>
        <w:gridCol w:w="1546"/>
      </w:tblGrid>
      <w:tr w:rsidR="00BF3C36" w:rsidRPr="00BF3C36" w:rsidTr="00CA53A1">
        <w:tc>
          <w:tcPr>
            <w:tcW w:w="522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20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8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121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Вывод</w:t>
            </w:r>
          </w:p>
        </w:tc>
        <w:tc>
          <w:tcPr>
            <w:tcW w:w="15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F3C36" w:rsidRPr="00BF3C36" w:rsidTr="00CA53A1">
        <w:tc>
          <w:tcPr>
            <w:tcW w:w="522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20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Является ли боль в сердце давящей, сжимающей, жгучей, раздирающей, нестерпимой?</w:t>
            </w:r>
          </w:p>
        </w:tc>
        <w:tc>
          <w:tcPr>
            <w:tcW w:w="8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1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Вероятен ОКС</w:t>
            </w:r>
          </w:p>
        </w:tc>
        <w:tc>
          <w:tcPr>
            <w:tcW w:w="15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Колющий, ноющий характер боли для ОКС, как </w:t>
            </w:r>
            <w:r w:rsidRPr="00BF3C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правило, не характерен</w:t>
            </w:r>
          </w:p>
        </w:tc>
      </w:tr>
      <w:tr w:rsidR="00BF3C36" w:rsidRPr="00BF3C36" w:rsidTr="00CA53A1">
        <w:tc>
          <w:tcPr>
            <w:tcW w:w="522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720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Локализуется ли боль за грудиной или в левой половине грудной клетки, в области сердца?</w:t>
            </w:r>
          </w:p>
        </w:tc>
        <w:tc>
          <w:tcPr>
            <w:tcW w:w="8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1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Вероятен ОКС</w:t>
            </w:r>
          </w:p>
        </w:tc>
        <w:tc>
          <w:tcPr>
            <w:tcW w:w="15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Точечная боль для ОКС, как правило, не характерна</w:t>
            </w:r>
          </w:p>
        </w:tc>
      </w:tr>
      <w:tr w:rsidR="00BF3C36" w:rsidRPr="00BF3C36" w:rsidTr="00CA53A1">
        <w:tc>
          <w:tcPr>
            <w:tcW w:w="522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20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Длится ли боль более 15 минут?</w:t>
            </w:r>
          </w:p>
        </w:tc>
        <w:tc>
          <w:tcPr>
            <w:tcW w:w="8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1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Вероятен ОКС</w:t>
            </w:r>
          </w:p>
        </w:tc>
        <w:tc>
          <w:tcPr>
            <w:tcW w:w="15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3C36" w:rsidRPr="00BF3C36" w:rsidTr="00CA53A1">
        <w:tc>
          <w:tcPr>
            <w:tcW w:w="522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20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Принимали ли Вы </w:t>
            </w:r>
            <w:proofErr w:type="gramStart"/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нитроглицерин</w:t>
            </w:r>
            <w:proofErr w:type="gramEnd"/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прошла ли боль после приема препарата?</w:t>
            </w:r>
          </w:p>
        </w:tc>
        <w:tc>
          <w:tcPr>
            <w:tcW w:w="8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1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Вероятен ОКС</w:t>
            </w:r>
          </w:p>
        </w:tc>
        <w:tc>
          <w:tcPr>
            <w:tcW w:w="15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3C36" w:rsidRPr="00BF3C36" w:rsidTr="00CA53A1">
        <w:tc>
          <w:tcPr>
            <w:tcW w:w="522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20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Сопровождается ли боль в груди одышкой, чувством нехватки воздуха, головокружением, холодным потом, чувством страха; был ли эпизод потери сознания?</w:t>
            </w:r>
          </w:p>
        </w:tc>
        <w:tc>
          <w:tcPr>
            <w:tcW w:w="8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21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Calibri" w:hAnsi="Times New Roman" w:cs="Times New Roman"/>
                <w:sz w:val="24"/>
                <w:szCs w:val="24"/>
              </w:rPr>
              <w:t>Вероятен ОКС</w:t>
            </w:r>
          </w:p>
        </w:tc>
        <w:tc>
          <w:tcPr>
            <w:tcW w:w="1546" w:type="dxa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3C3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Если больной отвечает ДА на вопросы 1, 2, 3, 5 и/или НЕТ на вопрос 4, диагноз ОКС </w:t>
      </w:r>
      <w:r w:rsidRPr="00BF3C36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высоко вероятен</w:t>
      </w:r>
      <w:r w:rsidRPr="00BF3C3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Больной нуждается в экстренной </w:t>
      </w:r>
      <w:r w:rsidR="00356D5C" w:rsidRPr="00CD289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регистрации ЭКГ и </w:t>
      </w:r>
      <w:r w:rsidRPr="00BF3C36">
        <w:rPr>
          <w:rFonts w:ascii="Times New Roman" w:eastAsia="Calibri" w:hAnsi="Times New Roman" w:cs="Times New Roman"/>
          <w:b/>
          <w:i/>
          <w:sz w:val="24"/>
          <w:szCs w:val="24"/>
        </w:rPr>
        <w:t>госпитализации в стационар.</w:t>
      </w: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Bold" w:hAnsi="Times New Roman" w:cs="Times New Roman"/>
          <w:b/>
          <w:bCs/>
          <w:sz w:val="24"/>
          <w:szCs w:val="24"/>
        </w:rPr>
      </w:pPr>
      <w:r w:rsidRPr="00BF3C36">
        <w:rPr>
          <w:rFonts w:ascii="Times New Roman" w:eastAsia="WarnockPro-Regular" w:hAnsi="Times New Roman" w:cs="Times New Roman"/>
          <w:b/>
          <w:sz w:val="24"/>
          <w:szCs w:val="24"/>
        </w:rPr>
        <w:t xml:space="preserve">ПРИЛОЖЕНИЕ 2. </w:t>
      </w:r>
      <w:r w:rsidRPr="00BF3C36">
        <w:rPr>
          <w:rFonts w:ascii="Times New Roman" w:eastAsia="WarnockPro-Bold" w:hAnsi="Times New Roman" w:cs="Times New Roman"/>
          <w:b/>
          <w:bCs/>
          <w:sz w:val="24"/>
          <w:szCs w:val="24"/>
        </w:rPr>
        <w:t>Маркеры некроза миокарда, рекомендуемые для диагностики ИМ.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8" w:author="Ольга Анатольевна Дурова" w:date="2013-01-30T08:5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47"/>
        <w:gridCol w:w="3081"/>
        <w:gridCol w:w="3544"/>
        <w:tblGridChange w:id="69">
          <w:tblGrid>
            <w:gridCol w:w="1847"/>
            <w:gridCol w:w="2144"/>
            <w:gridCol w:w="2329"/>
          </w:tblGrid>
        </w:tblGridChange>
      </w:tblGrid>
      <w:tr w:rsidR="00341AAA" w:rsidRPr="00BF3C36" w:rsidTr="00341AAA">
        <w:tc>
          <w:tcPr>
            <w:tcW w:w="1847" w:type="dxa"/>
            <w:shd w:val="clear" w:color="auto" w:fill="FFFFFF"/>
            <w:tcPrChange w:id="70" w:author="Ольга Анатольевна Дурова" w:date="2013-01-30T08:52:00Z">
              <w:tcPr>
                <w:tcW w:w="1525" w:type="dxa"/>
                <w:shd w:val="clear" w:color="auto" w:fill="FFFFFF"/>
              </w:tcPr>
            </w:tcPrChange>
          </w:tcPr>
          <w:p w:rsidR="00341AAA" w:rsidRPr="00BF3C36" w:rsidRDefault="00341AAA" w:rsidP="00BF3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  <w:t>Маркер</w:t>
            </w:r>
          </w:p>
        </w:tc>
        <w:tc>
          <w:tcPr>
            <w:tcW w:w="3081" w:type="dxa"/>
            <w:shd w:val="clear" w:color="auto" w:fill="FFFFFF"/>
            <w:tcPrChange w:id="71" w:author="Ольга Анатольевна Дурова" w:date="2013-01-30T08:52:00Z">
              <w:tcPr>
                <w:tcW w:w="2551" w:type="dxa"/>
                <w:shd w:val="clear" w:color="auto" w:fill="FFFFFF"/>
              </w:tcPr>
            </w:tcPrChange>
          </w:tcPr>
          <w:p w:rsidR="00341AAA" w:rsidRPr="00BF3C36" w:rsidRDefault="00341AAA" w:rsidP="00BF3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  <w:t>Время определения</w:t>
            </w:r>
          </w:p>
        </w:tc>
        <w:tc>
          <w:tcPr>
            <w:tcW w:w="3544" w:type="dxa"/>
            <w:shd w:val="clear" w:color="auto" w:fill="FFFFFF"/>
            <w:tcPrChange w:id="72" w:author="Ольга Анатольевна Дурова" w:date="2013-01-30T08:52:00Z">
              <w:tcPr>
                <w:tcW w:w="2659" w:type="dxa"/>
                <w:shd w:val="clear" w:color="auto" w:fill="FFFFFF"/>
              </w:tcPr>
            </w:tcPrChange>
          </w:tcPr>
          <w:p w:rsidR="00341AAA" w:rsidRPr="00BF3C36" w:rsidRDefault="00341AAA" w:rsidP="00BF3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  <w:t>Особенности</w:t>
            </w:r>
          </w:p>
        </w:tc>
      </w:tr>
      <w:tr w:rsidR="00341AAA" w:rsidRPr="00BF3C36" w:rsidTr="00341AAA">
        <w:tc>
          <w:tcPr>
            <w:tcW w:w="1847" w:type="dxa"/>
            <w:shd w:val="clear" w:color="auto" w:fill="FFFFFF"/>
            <w:vAlign w:val="center"/>
            <w:tcPrChange w:id="73" w:author="Ольга Анатольевна Дурова" w:date="2013-01-30T08:52:00Z">
              <w:tcPr>
                <w:tcW w:w="1525" w:type="dxa"/>
                <w:shd w:val="clear" w:color="auto" w:fill="FFFFFF"/>
                <w:vAlign w:val="center"/>
              </w:tcPr>
            </w:tcPrChange>
          </w:tcPr>
          <w:p w:rsidR="00341AAA" w:rsidRPr="00BF3C36" w:rsidRDefault="00341AAA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  <w:t>Общая КФК</w:t>
            </w:r>
          </w:p>
        </w:tc>
        <w:tc>
          <w:tcPr>
            <w:tcW w:w="3081" w:type="dxa"/>
            <w:shd w:val="clear" w:color="auto" w:fill="FFFFFF"/>
            <w:vAlign w:val="center"/>
            <w:tcPrChange w:id="74" w:author="Ольга Анатольевна Дурова" w:date="2013-01-30T08:52:00Z">
              <w:tcPr>
                <w:tcW w:w="2551" w:type="dxa"/>
                <w:shd w:val="clear" w:color="auto" w:fill="FFFFFF"/>
                <w:vAlign w:val="center"/>
              </w:tcPr>
            </w:tcPrChange>
          </w:tcPr>
          <w:p w:rsidR="00341AAA" w:rsidRPr="00BF3C36" w:rsidRDefault="00341AAA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b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Первые часы после острого события</w:t>
            </w:r>
          </w:p>
        </w:tc>
        <w:tc>
          <w:tcPr>
            <w:tcW w:w="3544" w:type="dxa"/>
            <w:shd w:val="clear" w:color="auto" w:fill="FFFFFF"/>
            <w:vAlign w:val="center"/>
            <w:tcPrChange w:id="75" w:author="Ольга Анатольевна Дурова" w:date="2013-01-30T08:52:00Z">
              <w:tcPr>
                <w:tcW w:w="2659" w:type="dxa"/>
                <w:shd w:val="clear" w:color="auto" w:fill="FFFFFF"/>
                <w:vAlign w:val="center"/>
              </w:tcPr>
            </w:tcPrChange>
          </w:tcPr>
          <w:p w:rsidR="00341AAA" w:rsidRPr="00BF3C36" w:rsidRDefault="00341AAA" w:rsidP="00BF3C36">
            <w:pPr>
              <w:numPr>
                <w:ilvl w:val="0"/>
                <w:numId w:val="8"/>
              </w:num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left="193" w:hanging="193"/>
              <w:contextualSpacing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Повышена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 xml:space="preserve"> в пределах 24 ч после острого события</w:t>
            </w:r>
          </w:p>
          <w:p w:rsidR="00341AAA" w:rsidRPr="00BF3C36" w:rsidRDefault="00341AAA" w:rsidP="00BF3C36">
            <w:pPr>
              <w:numPr>
                <w:ilvl w:val="0"/>
                <w:numId w:val="8"/>
              </w:num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left="193" w:hanging="193"/>
              <w:contextualSpacing/>
              <w:jc w:val="both"/>
              <w:rPr>
                <w:rFonts w:ascii="Times New Roman" w:eastAsia="WarnockPro-Regular" w:hAnsi="Times New Roman" w:cs="Times New Roman"/>
                <w:b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Недостаточно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специфична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для миокарда</w:t>
            </w:r>
          </w:p>
        </w:tc>
      </w:tr>
      <w:tr w:rsidR="00341AAA" w:rsidRPr="00BF3C36" w:rsidTr="00341AAA">
        <w:tc>
          <w:tcPr>
            <w:tcW w:w="1847" w:type="dxa"/>
            <w:shd w:val="clear" w:color="auto" w:fill="FFFFFF"/>
            <w:vAlign w:val="center"/>
            <w:tcPrChange w:id="76" w:author="Ольга Анатольевна Дурова" w:date="2013-01-30T08:52:00Z">
              <w:tcPr>
                <w:tcW w:w="1525" w:type="dxa"/>
                <w:shd w:val="clear" w:color="auto" w:fill="FFFFFF"/>
                <w:vAlign w:val="center"/>
              </w:tcPr>
            </w:tcPrChange>
          </w:tcPr>
          <w:p w:rsidR="00341AAA" w:rsidRPr="00BF3C36" w:rsidRDefault="00341AAA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  <w:t>MB фракция КФК (лучше масса, а не активность)</w:t>
            </w:r>
          </w:p>
        </w:tc>
        <w:tc>
          <w:tcPr>
            <w:tcW w:w="3081" w:type="dxa"/>
            <w:shd w:val="clear" w:color="auto" w:fill="FFFFFF"/>
            <w:vAlign w:val="center"/>
            <w:tcPrChange w:id="77" w:author="Ольга Анатольевна Дурова" w:date="2013-01-30T08:52:00Z">
              <w:tcPr>
                <w:tcW w:w="2551" w:type="dxa"/>
                <w:shd w:val="clear" w:color="auto" w:fill="FFFFFF"/>
                <w:vAlign w:val="center"/>
              </w:tcPr>
            </w:tcPrChange>
          </w:tcPr>
          <w:p w:rsidR="00341AAA" w:rsidRPr="00BF3C36" w:rsidRDefault="00341AAA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b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 xml:space="preserve">Первые часы после острого события. Если не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повышена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 xml:space="preserve"> и прошло &lt;6 ч после появления боли — повтор через 6-12 ч после начала боли</w:t>
            </w:r>
          </w:p>
        </w:tc>
        <w:tc>
          <w:tcPr>
            <w:tcW w:w="3544" w:type="dxa"/>
            <w:shd w:val="clear" w:color="auto" w:fill="FFFFFF"/>
            <w:vAlign w:val="center"/>
            <w:tcPrChange w:id="78" w:author="Ольга Анатольевна Дурова" w:date="2013-01-30T08:52:00Z">
              <w:tcPr>
                <w:tcW w:w="2659" w:type="dxa"/>
                <w:shd w:val="clear" w:color="auto" w:fill="FFFFFF"/>
                <w:vAlign w:val="center"/>
              </w:tcPr>
            </w:tcPrChange>
          </w:tcPr>
          <w:p w:rsidR="00341AAA" w:rsidRPr="00BF3C36" w:rsidRDefault="00341AAA" w:rsidP="00BF3C3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193" w:hanging="193"/>
              <w:contextualSpacing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Повышена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 xml:space="preserve"> в пределах 24 ч после острого события</w:t>
            </w:r>
          </w:p>
          <w:p w:rsidR="00341AAA" w:rsidRPr="00BF3C36" w:rsidRDefault="00341AAA" w:rsidP="00BF3C3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193" w:hanging="193"/>
              <w:contextualSpacing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Менее специфична для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миокарда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чем СТр</w:t>
            </w:r>
          </w:p>
          <w:p w:rsidR="00341AAA" w:rsidRPr="00BF3C36" w:rsidRDefault="00341AAA" w:rsidP="00BF3C3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193" w:hanging="193"/>
              <w:contextualSpacing/>
              <w:jc w:val="both"/>
              <w:rPr>
                <w:rFonts w:ascii="Times New Roman" w:eastAsia="WarnockPro-Regular" w:hAnsi="Times New Roman" w:cs="Times New Roman"/>
                <w:b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Менее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чувствительна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к некрозу миокарда, чем СТр</w:t>
            </w:r>
          </w:p>
        </w:tc>
      </w:tr>
      <w:tr w:rsidR="00341AAA" w:rsidRPr="00BF3C36" w:rsidTr="00341AAA">
        <w:tc>
          <w:tcPr>
            <w:tcW w:w="1847" w:type="dxa"/>
            <w:shd w:val="clear" w:color="auto" w:fill="FFFFFF"/>
            <w:vAlign w:val="center"/>
            <w:tcPrChange w:id="79" w:author="Ольга Анатольевна Дурова" w:date="2013-01-30T08:52:00Z">
              <w:tcPr>
                <w:tcW w:w="1525" w:type="dxa"/>
                <w:shd w:val="clear" w:color="auto" w:fill="FFFFFF"/>
                <w:vAlign w:val="center"/>
              </w:tcPr>
            </w:tcPrChange>
          </w:tcPr>
          <w:p w:rsidR="00341AAA" w:rsidRPr="00BF3C36" w:rsidRDefault="00341AAA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3C36"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  <w:t xml:space="preserve"> (I или Т)</w:t>
            </w:r>
          </w:p>
        </w:tc>
        <w:tc>
          <w:tcPr>
            <w:tcW w:w="3081" w:type="dxa"/>
            <w:shd w:val="clear" w:color="auto" w:fill="FFFFFF"/>
            <w:vAlign w:val="center"/>
            <w:tcPrChange w:id="80" w:author="Ольга Анатольевна Дурова" w:date="2013-01-30T08:52:00Z">
              <w:tcPr>
                <w:tcW w:w="2551" w:type="dxa"/>
                <w:shd w:val="clear" w:color="auto" w:fill="FFFFFF"/>
                <w:vAlign w:val="center"/>
              </w:tcPr>
            </w:tcPrChange>
          </w:tcPr>
          <w:p w:rsidR="00341AAA" w:rsidRPr="00BF3C36" w:rsidRDefault="00341AAA" w:rsidP="00BF3C3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160" w:hanging="160"/>
              <w:contextualSpacing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При поступлении</w:t>
            </w:r>
          </w:p>
          <w:p w:rsidR="00341AAA" w:rsidRPr="00BF3C36" w:rsidRDefault="00341AAA" w:rsidP="00BF3C3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160" w:hanging="160"/>
              <w:contextualSpacing/>
              <w:jc w:val="both"/>
              <w:rPr>
                <w:rFonts w:ascii="Times New Roman" w:eastAsia="WarnockPro-Regular" w:hAnsi="Times New Roman" w:cs="Times New Roman"/>
                <w:b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Если негативен и прошло &lt;6 ч после появления боли — повтор через 6-12 ч после начала боли</w:t>
            </w:r>
          </w:p>
        </w:tc>
        <w:tc>
          <w:tcPr>
            <w:tcW w:w="3544" w:type="dxa"/>
            <w:shd w:val="clear" w:color="auto" w:fill="FFFFFF"/>
            <w:vAlign w:val="center"/>
            <w:tcPrChange w:id="81" w:author="Ольга Анатольевна Дурова" w:date="2013-01-30T08:52:00Z">
              <w:tcPr>
                <w:tcW w:w="2659" w:type="dxa"/>
                <w:shd w:val="clear" w:color="auto" w:fill="FFFFFF"/>
                <w:vAlign w:val="center"/>
              </w:tcPr>
            </w:tcPrChange>
          </w:tcPr>
          <w:p w:rsidR="00341AAA" w:rsidRPr="00BF3C36" w:rsidRDefault="00341AAA" w:rsidP="00BF3C3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3" w:hanging="193"/>
              <w:contextualSpacing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</w:rPr>
              <w:t>Повышены в пределах 6 ч — 10-14 сут после острого события</w:t>
            </w:r>
          </w:p>
          <w:p w:rsidR="00341AAA" w:rsidRPr="00BF3C36" w:rsidRDefault="00341AAA" w:rsidP="00BF3C3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3" w:hanging="193"/>
              <w:contextualSpacing/>
              <w:jc w:val="both"/>
              <w:rPr>
                <w:rFonts w:ascii="Times New Roman" w:eastAsia="WarnockPro-Regular" w:hAnsi="Times New Roman" w:cs="Times New Roman"/>
                <w:b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Высоко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чувствительны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и специфичны к некрозу миокарда</w:t>
            </w:r>
          </w:p>
        </w:tc>
      </w:tr>
      <w:tr w:rsidR="00341AAA" w:rsidRPr="00CA2C50" w:rsidTr="00341AAA">
        <w:tc>
          <w:tcPr>
            <w:tcW w:w="1847" w:type="dxa"/>
            <w:shd w:val="clear" w:color="auto" w:fill="FFFFFF"/>
            <w:vAlign w:val="center"/>
            <w:tcPrChange w:id="82" w:author="Ольга Анатольевна Дурова" w:date="2013-01-30T08:52:00Z">
              <w:tcPr>
                <w:tcW w:w="1525" w:type="dxa"/>
                <w:shd w:val="clear" w:color="auto" w:fill="FFFFFF"/>
                <w:vAlign w:val="center"/>
              </w:tcPr>
            </w:tcPrChange>
          </w:tcPr>
          <w:p w:rsidR="00341AAA" w:rsidRPr="00CA2C50" w:rsidRDefault="00341AAA" w:rsidP="00BF3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</w:pPr>
            <w:r w:rsidRPr="00CA2C50"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  <w:t xml:space="preserve">БСЖК (экспресс-тест </w:t>
            </w:r>
            <w:proofErr w:type="spellStart"/>
            <w:r w:rsidRPr="00CA2C50"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  <w:t>КардиоБСЖК</w:t>
            </w:r>
            <w:proofErr w:type="spellEnd"/>
            <w:r w:rsidRPr="00CA2C50">
              <w:rPr>
                <w:rFonts w:ascii="Times New Roman" w:eastAsia="WarnockPro-Regular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081" w:type="dxa"/>
            <w:shd w:val="clear" w:color="auto" w:fill="FFFFFF"/>
            <w:vAlign w:val="center"/>
            <w:tcPrChange w:id="83" w:author="Ольга Анатольевна Дурова" w:date="2013-01-30T08:52:00Z">
              <w:tcPr>
                <w:tcW w:w="2551" w:type="dxa"/>
                <w:shd w:val="clear" w:color="auto" w:fill="FFFFFF"/>
                <w:vAlign w:val="center"/>
              </w:tcPr>
            </w:tcPrChange>
          </w:tcPr>
          <w:p w:rsidR="00341AAA" w:rsidRPr="00CA2C50" w:rsidRDefault="00341AAA" w:rsidP="00BF3C3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160" w:hanging="160"/>
              <w:contextualSpacing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r w:rsidRPr="00CA2C50">
              <w:rPr>
                <w:rFonts w:ascii="Times New Roman" w:eastAsia="WarnockPro-Regular" w:hAnsi="Times New Roman" w:cs="Times New Roman"/>
                <w:sz w:val="24"/>
                <w:szCs w:val="24"/>
              </w:rPr>
              <w:t>при первом контакте с пациентом</w:t>
            </w:r>
          </w:p>
          <w:p w:rsidR="00341AAA" w:rsidRPr="00CA2C50" w:rsidRDefault="00341AAA" w:rsidP="00BF3C3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160" w:hanging="160"/>
              <w:contextualSpacing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proofErr w:type="gramStart"/>
            <w:r w:rsidRPr="00CA2C50">
              <w:rPr>
                <w:rFonts w:ascii="Times New Roman" w:eastAsia="WarnockPro-Regular" w:hAnsi="Times New Roman" w:cs="Times New Roman"/>
                <w:sz w:val="24"/>
                <w:szCs w:val="24"/>
              </w:rPr>
              <w:t>пригоден для использования на догоспитальном этапе, в том числе на дому, в машине СМП, в поликлинике, на ФАП</w:t>
            </w:r>
            <w:proofErr w:type="gramEnd"/>
          </w:p>
        </w:tc>
        <w:tc>
          <w:tcPr>
            <w:tcW w:w="3544" w:type="dxa"/>
            <w:shd w:val="clear" w:color="auto" w:fill="FFFFFF"/>
            <w:vAlign w:val="center"/>
            <w:tcPrChange w:id="84" w:author="Ольга Анатольевна Дурова" w:date="2013-01-30T08:52:00Z">
              <w:tcPr>
                <w:tcW w:w="2659" w:type="dxa"/>
                <w:shd w:val="clear" w:color="auto" w:fill="FFFFFF"/>
                <w:vAlign w:val="center"/>
              </w:tcPr>
            </w:tcPrChange>
          </w:tcPr>
          <w:p w:rsidR="00341AAA" w:rsidRPr="00CA2C50" w:rsidRDefault="00341AAA" w:rsidP="00BF3C3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3" w:hanging="193"/>
              <w:contextualSpacing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proofErr w:type="gramStart"/>
            <w:r w:rsidRPr="00CA2C50">
              <w:rPr>
                <w:rFonts w:ascii="Times New Roman" w:eastAsia="WarnockPro-Regular" w:hAnsi="Times New Roman" w:cs="Times New Roman"/>
                <w:sz w:val="24"/>
                <w:szCs w:val="24"/>
              </w:rPr>
              <w:t>чувствителен</w:t>
            </w:r>
            <w:proofErr w:type="gramEnd"/>
            <w:r w:rsidRPr="00CA2C50">
              <w:rPr>
                <w:rFonts w:ascii="Times New Roman" w:eastAsia="WarnockPro-Regular" w:hAnsi="Times New Roman" w:cs="Times New Roman"/>
                <w:sz w:val="24"/>
                <w:szCs w:val="24"/>
              </w:rPr>
              <w:t xml:space="preserve"> в сроки от 1 часа до 18 часов от момента развития некроза (чувствительность от 86% до 100% в зависимости от времени определения)</w:t>
            </w:r>
          </w:p>
          <w:p w:rsidR="00341AAA" w:rsidRPr="00CA2C50" w:rsidRDefault="00341AAA" w:rsidP="00BF3C3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193" w:hanging="193"/>
              <w:contextualSpacing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</w:rPr>
            </w:pPr>
            <w:r w:rsidRPr="00CA2C50">
              <w:rPr>
                <w:rFonts w:ascii="Times New Roman" w:eastAsia="WarnockPro-Regular" w:hAnsi="Times New Roman" w:cs="Times New Roman"/>
                <w:sz w:val="24"/>
                <w:szCs w:val="24"/>
              </w:rPr>
              <w:t>специфичность 88%</w:t>
            </w:r>
          </w:p>
        </w:tc>
      </w:tr>
    </w:tbl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</w:pPr>
    </w:p>
    <w:p w:rsidR="00BF3C36" w:rsidRPr="00BF3C36" w:rsidRDefault="00BF3C36" w:rsidP="00BF3C36">
      <w:pPr>
        <w:spacing w:after="0" w:line="240" w:lineRule="auto"/>
        <w:jc w:val="center"/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</w:pPr>
      <w:r w:rsidRPr="00BF3C36"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  <w:t xml:space="preserve">ПРИЛОЖЕНИЕ 3. Противопоказания к применению </w:t>
      </w:r>
      <w:proofErr w:type="gramStart"/>
      <w:r w:rsidRPr="00BF3C36"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  <w:t>β-</w:t>
      </w:r>
      <w:proofErr w:type="gramEnd"/>
      <w:r w:rsidRPr="00BF3C36">
        <w:rPr>
          <w:rFonts w:ascii="Times New Roman" w:eastAsia="WarnockPro-Bold" w:hAnsi="Times New Roman" w:cs="Times New Roman"/>
          <w:b/>
          <w:sz w:val="24"/>
          <w:szCs w:val="24"/>
          <w:lang w:eastAsia="ru-RU"/>
        </w:rPr>
        <w:t>блокаторов.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376"/>
        <w:gridCol w:w="6237"/>
      </w:tblGrid>
      <w:tr w:rsidR="00BF3C36" w:rsidRPr="00BF3C36" w:rsidTr="00341AAA">
        <w:tc>
          <w:tcPr>
            <w:tcW w:w="2376" w:type="dxa"/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WarnockPro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АБСОЛЮТНЫЕ</w:t>
            </w:r>
          </w:p>
        </w:tc>
        <w:tc>
          <w:tcPr>
            <w:tcW w:w="6237" w:type="dxa"/>
            <w:shd w:val="clear" w:color="auto" w:fill="FFFFFF"/>
          </w:tcPr>
          <w:p w:rsidR="00BF3C36" w:rsidRPr="00BF3C36" w:rsidRDefault="00BF3C36" w:rsidP="00BF3C36">
            <w:pPr>
              <w:spacing w:after="0" w:line="240" w:lineRule="auto"/>
              <w:jc w:val="center"/>
              <w:rPr>
                <w:rFonts w:ascii="Times New Roman" w:eastAsia="WarnockPro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b/>
                <w:bCs/>
                <w:sz w:val="24"/>
                <w:szCs w:val="24"/>
                <w:lang w:eastAsia="ru-RU"/>
              </w:rPr>
              <w:t>ОТНОСИТЕЛЬНЫЕ</w:t>
            </w:r>
          </w:p>
        </w:tc>
      </w:tr>
      <w:tr w:rsidR="00BF3C36" w:rsidRPr="00BF3C36" w:rsidTr="00341AAA">
        <w:tc>
          <w:tcPr>
            <w:tcW w:w="2376" w:type="dxa"/>
            <w:shd w:val="clear" w:color="auto" w:fill="FFFFFF"/>
          </w:tcPr>
          <w:p w:rsidR="00BF3C36" w:rsidRPr="00BF3C36" w:rsidRDefault="00BF3C36" w:rsidP="00BF3C36">
            <w:pPr>
              <w:numPr>
                <w:ilvl w:val="0"/>
                <w:numId w:val="12"/>
              </w:numPr>
              <w:spacing w:after="0" w:line="240" w:lineRule="auto"/>
              <w:ind w:left="142" w:hanging="142"/>
              <w:jc w:val="both"/>
              <w:rPr>
                <w:rFonts w:ascii="Times New Roman" w:eastAsia="WarnockPro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bCs/>
                <w:sz w:val="24"/>
                <w:szCs w:val="24"/>
                <w:lang w:eastAsia="ru-RU"/>
              </w:rPr>
              <w:t>кардиогенный шок,</w:t>
            </w:r>
          </w:p>
          <w:p w:rsidR="00BF3C36" w:rsidRPr="00BF3C36" w:rsidRDefault="00BF3C36" w:rsidP="00BF3C36">
            <w:pPr>
              <w:numPr>
                <w:ilvl w:val="0"/>
                <w:numId w:val="12"/>
              </w:numPr>
              <w:spacing w:after="0" w:line="240" w:lineRule="auto"/>
              <w:ind w:left="142" w:hanging="142"/>
              <w:jc w:val="both"/>
              <w:rPr>
                <w:rFonts w:ascii="Times New Roman" w:eastAsia="WarnockPro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bCs/>
                <w:sz w:val="24"/>
                <w:szCs w:val="24"/>
                <w:lang w:eastAsia="ru-RU"/>
              </w:rPr>
              <w:t>бронхиальная астма,</w:t>
            </w:r>
          </w:p>
          <w:p w:rsidR="00BF3C36" w:rsidRPr="00BF3C36" w:rsidRDefault="00BF3C36" w:rsidP="00BF3C36">
            <w:pPr>
              <w:numPr>
                <w:ilvl w:val="0"/>
                <w:numId w:val="12"/>
              </w:numPr>
              <w:spacing w:after="0" w:line="240" w:lineRule="auto"/>
              <w:ind w:left="142" w:hanging="142"/>
              <w:jc w:val="both"/>
              <w:rPr>
                <w:rFonts w:ascii="Times New Roman" w:eastAsia="WarnockPro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bCs/>
                <w:sz w:val="24"/>
                <w:szCs w:val="24"/>
                <w:lang w:eastAsia="ru-RU"/>
              </w:rPr>
              <w:t>аллергия.</w:t>
            </w:r>
          </w:p>
        </w:tc>
        <w:tc>
          <w:tcPr>
            <w:tcW w:w="6237" w:type="dxa"/>
            <w:shd w:val="clear" w:color="auto" w:fill="FFFFFF"/>
          </w:tcPr>
          <w:p w:rsidR="00BF3C36" w:rsidRPr="00BF3C36" w:rsidRDefault="00BF3C36" w:rsidP="00BF3C36">
            <w:pPr>
              <w:numPr>
                <w:ilvl w:val="0"/>
                <w:numId w:val="12"/>
              </w:numPr>
              <w:spacing w:after="0" w:line="240" w:lineRule="auto"/>
              <w:ind w:left="219" w:hanging="219"/>
              <w:jc w:val="both"/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  <w:t>СН, признаки низкого сердечного выброса,</w:t>
            </w:r>
          </w:p>
          <w:p w:rsidR="00BF3C36" w:rsidRPr="00BF3C36" w:rsidRDefault="00BF3C36" w:rsidP="00BF3C36">
            <w:pPr>
              <w:numPr>
                <w:ilvl w:val="0"/>
                <w:numId w:val="12"/>
              </w:numPr>
              <w:spacing w:after="0" w:line="240" w:lineRule="auto"/>
              <w:ind w:left="219" w:hanging="219"/>
              <w:jc w:val="both"/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  <w:t>САД &lt; 100 мм рт.ст.,</w:t>
            </w:r>
          </w:p>
          <w:p w:rsidR="00BF3C36" w:rsidRPr="00BF3C36" w:rsidRDefault="00BF3C36" w:rsidP="00BF3C36">
            <w:pPr>
              <w:numPr>
                <w:ilvl w:val="0"/>
                <w:numId w:val="12"/>
              </w:numPr>
              <w:spacing w:after="0" w:line="240" w:lineRule="auto"/>
              <w:ind w:left="219" w:hanging="219"/>
              <w:jc w:val="both"/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  <w:t>ЧСС &lt;60 ударов в 1 мин,</w:t>
            </w:r>
          </w:p>
          <w:p w:rsidR="00BF3C36" w:rsidRPr="00BF3C36" w:rsidRDefault="00BF3C36" w:rsidP="00BF3C36">
            <w:pPr>
              <w:numPr>
                <w:ilvl w:val="0"/>
                <w:numId w:val="12"/>
              </w:numPr>
              <w:spacing w:after="0" w:line="240" w:lineRule="auto"/>
              <w:ind w:left="219" w:hanging="219"/>
              <w:jc w:val="both"/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  <w:t>удлинение интервала PQ &gt;0,24 сек,</w:t>
            </w:r>
          </w:p>
          <w:p w:rsidR="00BF3C36" w:rsidRPr="00BF3C36" w:rsidRDefault="00BF3C36" w:rsidP="00BF3C36">
            <w:pPr>
              <w:numPr>
                <w:ilvl w:val="0"/>
                <w:numId w:val="12"/>
              </w:numPr>
              <w:spacing w:after="0" w:line="240" w:lineRule="auto"/>
              <w:ind w:left="219" w:hanging="219"/>
              <w:jc w:val="both"/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  <w:t xml:space="preserve">АВ блокада </w:t>
            </w:r>
            <w:r w:rsidRPr="00BF3C36">
              <w:rPr>
                <w:rFonts w:ascii="Times New Roman" w:eastAsia="WarnockPro-Bold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BF3C36"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F3C36">
              <w:rPr>
                <w:rFonts w:ascii="Times New Roman" w:eastAsia="WarnockPro-Bold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BF3C36"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  <w:t xml:space="preserve"> ст. у больных без функционирующего искусственного водителя ритма </w:t>
            </w:r>
          </w:p>
          <w:p w:rsidR="00BF3C36" w:rsidRPr="00BF3C36" w:rsidRDefault="00341AAA" w:rsidP="00BF3C36">
            <w:pPr>
              <w:numPr>
                <w:ilvl w:val="0"/>
                <w:numId w:val="12"/>
              </w:numPr>
              <w:spacing w:after="0" w:line="240" w:lineRule="auto"/>
              <w:ind w:left="142" w:hanging="142"/>
              <w:jc w:val="both"/>
              <w:rPr>
                <w:rFonts w:ascii="Times New Roman" w:eastAsia="WarnockPro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ins w:id="85" w:author="Ольга Анатольевна Дурова" w:date="2013-01-30T08:53:00Z">
              <w:r>
                <w:rPr>
                  <w:rFonts w:ascii="Times New Roman" w:eastAsia="WarnockPro-Bold" w:hAnsi="Times New Roman" w:cs="Times New Roman"/>
                  <w:bCs/>
                  <w:sz w:val="24"/>
                  <w:szCs w:val="24"/>
                  <w:lang w:eastAsia="ru-RU"/>
                </w:rPr>
                <w:t>ХОБЛ</w:t>
              </w:r>
            </w:ins>
            <w:r w:rsidR="00BF3C36" w:rsidRPr="00BF3C36">
              <w:rPr>
                <w:rFonts w:ascii="Times New Roman" w:eastAsia="WarnockPro-Bold" w:hAnsi="Times New Roman" w:cs="Times New Roman"/>
                <w:bCs/>
                <w:sz w:val="24"/>
                <w:szCs w:val="24"/>
                <w:lang w:eastAsia="ru-RU"/>
              </w:rPr>
              <w:t xml:space="preserve"> в стадии обострения,</w:t>
            </w:r>
          </w:p>
          <w:p w:rsidR="00BF3C36" w:rsidRPr="00BF3C36" w:rsidRDefault="00BF3C36" w:rsidP="00BF3C36">
            <w:pPr>
              <w:numPr>
                <w:ilvl w:val="0"/>
                <w:numId w:val="12"/>
              </w:numPr>
              <w:spacing w:after="0" w:line="240" w:lineRule="auto"/>
              <w:ind w:left="219" w:hanging="219"/>
              <w:jc w:val="both"/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  <w:t>наличие факторов риска возникновения кардиогенного шока (например, возраст &gt;70 лет).</w:t>
            </w:r>
          </w:p>
        </w:tc>
      </w:tr>
    </w:tbl>
    <w:tbl>
      <w:tblPr>
        <w:tblpPr w:leftFromText="180" w:rightFromText="180" w:vertAnchor="text" w:horzAnchor="page" w:tblpX="1453" w:tblpY="658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PrChange w:id="86" w:author="Ольга Анатольевна Дурова" w:date="2013-01-30T08:56:00Z">
          <w:tblPr>
            <w:tblpPr w:leftFromText="180" w:rightFromText="180" w:vertAnchor="text" w:horzAnchor="page" w:tblpX="1573" w:tblpY="163"/>
            <w:tblW w:w="9747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 w:firstRow="1" w:lastRow="0" w:firstColumn="1" w:lastColumn="0" w:noHBand="0" w:noVBand="1"/>
          </w:tblPr>
        </w:tblPrChange>
      </w:tblPr>
      <w:tblGrid>
        <w:gridCol w:w="2813"/>
        <w:gridCol w:w="6934"/>
        <w:tblGridChange w:id="87">
          <w:tblGrid>
            <w:gridCol w:w="2813"/>
            <w:gridCol w:w="6934"/>
          </w:tblGrid>
        </w:tblGridChange>
      </w:tblGrid>
      <w:tr w:rsidR="00341AAA" w:rsidRPr="00BF3C36" w:rsidTr="00220C71">
        <w:trPr>
          <w:trHeight w:val="251"/>
          <w:trPrChange w:id="88" w:author="Ольга Анатольевна Дурова" w:date="2013-01-30T08:56:00Z">
            <w:trPr>
              <w:trHeight w:val="251"/>
            </w:trPr>
          </w:trPrChange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PrChange w:id="89" w:author="Ольга Анатольевна Дурова" w:date="2013-01-30T08:56:00Z">
              <w:tcPr>
                <w:tcW w:w="28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</w:tcPr>
            </w:tcPrChange>
          </w:tcPr>
          <w:p w:rsidR="00341AAA" w:rsidRPr="00BF3C36" w:rsidRDefault="00341AAA" w:rsidP="00220C71">
            <w:pPr>
              <w:spacing w:after="0" w:line="240" w:lineRule="auto"/>
              <w:jc w:val="center"/>
              <w:rPr>
                <w:rFonts w:ascii="Times New Roman" w:eastAsia="WarnockPro-Bold" w:hAnsi="Times New Roman" w:cs="Times New Roman"/>
                <w:b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b/>
                <w:sz w:val="24"/>
                <w:szCs w:val="24"/>
                <w:lang w:eastAsia="ru-RU"/>
              </w:rPr>
              <w:t>ПОКАЗАНИЯ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PrChange w:id="90" w:author="Ольга Анатольевна Дурова" w:date="2013-01-30T08:56:00Z">
              <w:tcPr>
                <w:tcW w:w="69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</w:tcPr>
            </w:tcPrChange>
          </w:tcPr>
          <w:p w:rsidR="00341AAA" w:rsidRPr="00BF3C36" w:rsidRDefault="00341AAA" w:rsidP="00220C71">
            <w:pPr>
              <w:spacing w:after="0" w:line="240" w:lineRule="auto"/>
              <w:jc w:val="center"/>
              <w:rPr>
                <w:rFonts w:ascii="Times New Roman" w:eastAsia="WarnockPro-Bold" w:hAnsi="Times New Roman" w:cs="Times New Roman"/>
                <w:b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Bold" w:hAnsi="Times New Roman" w:cs="Times New Roman"/>
                <w:b/>
                <w:sz w:val="24"/>
                <w:szCs w:val="24"/>
                <w:lang w:eastAsia="ru-RU"/>
              </w:rPr>
              <w:t>ПРОТИВОПОКАЗАНИЯ</w:t>
            </w:r>
          </w:p>
        </w:tc>
      </w:tr>
      <w:tr w:rsidR="00341AAA" w:rsidRPr="00BF3C36" w:rsidTr="00220C71">
        <w:trPr>
          <w:trHeight w:val="1975"/>
          <w:trPrChange w:id="91" w:author="Ольга Анатольевна Дурова" w:date="2013-01-30T08:56:00Z">
            <w:trPr>
              <w:trHeight w:val="1975"/>
            </w:trPr>
          </w:trPrChange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PrChange w:id="92" w:author="Ольга Анатольевна Дурова" w:date="2013-01-30T08:56:00Z">
              <w:tcPr>
                <w:tcW w:w="281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</w:tcPr>
            </w:tcPrChange>
          </w:tcPr>
          <w:p w:rsidR="00341AAA" w:rsidRPr="00BF3C36" w:rsidRDefault="00341AAA" w:rsidP="00220C7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&lt; 12 часов от начала дискомфорта в грудной клетке.</w:t>
            </w:r>
          </w:p>
          <w:p w:rsidR="00341AAA" w:rsidRPr="00BF3C36" w:rsidRDefault="00341AAA" w:rsidP="00220C71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ЭКГ:</w:t>
            </w:r>
          </w:p>
          <w:p w:rsidR="00341AAA" w:rsidRPr="00BF3C36" w:rsidRDefault="00341AAA" w:rsidP="00220C71">
            <w:pPr>
              <w:numPr>
                <w:ilvl w:val="0"/>
                <w:numId w:val="14"/>
              </w:numPr>
              <w:spacing w:after="0" w:line="240" w:lineRule="auto"/>
              <w:ind w:left="284" w:hanging="142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Подъем сегмента 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val="en-US" w:eastAsia="ru-RU"/>
              </w:rPr>
              <w:t>ST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≥ 1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по меньшей мере в двух смежных грудных отведениях (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) или двух отведениях от конечностей (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341AAA" w:rsidRPr="00BF3C36" w:rsidRDefault="00341AAA" w:rsidP="00220C71">
            <w:pPr>
              <w:numPr>
                <w:ilvl w:val="0"/>
                <w:numId w:val="14"/>
              </w:numPr>
              <w:spacing w:after="0" w:line="240" w:lineRule="auto"/>
              <w:ind w:left="284" w:hanging="142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Новая или предположительно новая блокада ЛНПГ.</w:t>
            </w:r>
          </w:p>
          <w:p w:rsidR="00341AAA" w:rsidRPr="00BF3C36" w:rsidRDefault="00341AAA" w:rsidP="00220C71">
            <w:pPr>
              <w:numPr>
                <w:ilvl w:val="0"/>
                <w:numId w:val="14"/>
              </w:numPr>
              <w:spacing w:after="0" w:line="240" w:lineRule="auto"/>
              <w:ind w:left="284" w:hanging="142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ЭКГ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признаках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истинного заднего ИМ (высокие зубцы R в правых прекордиальных отведениях и депрессия сегмента 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Т в отведениях V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– V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с направленным вверх зубцом Т).</w:t>
            </w:r>
          </w:p>
          <w:p w:rsidR="00341AAA" w:rsidRPr="00BF3C36" w:rsidRDefault="00341AAA" w:rsidP="00220C71">
            <w:pPr>
              <w:spacing w:after="0" w:line="240" w:lineRule="auto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</w:p>
          <w:p w:rsidR="00341AAA" w:rsidRPr="00BF3C36" w:rsidRDefault="00341AAA" w:rsidP="00220C71">
            <w:pPr>
              <w:spacing w:after="0" w:line="240" w:lineRule="auto"/>
              <w:jc w:val="both"/>
              <w:rPr>
                <w:rFonts w:ascii="Times New Roman" w:eastAsia="WarnockPro-Bold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Если имеются клинические или ЭКГ признаки сохраняющейся ишемии миокарда (кривая </w:t>
            </w: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Парди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и не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сформировавшийся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з.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) – ТЛТ может быть проведена и после 12 часов от начала симптомов.</w:t>
            </w:r>
            <w:r w:rsidRPr="00BF3C36" w:rsidDel="00CA2C50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PrChange w:id="93" w:author="Ольга Анатольевна Дурова" w:date="2013-01-30T08:56:00Z">
              <w:tcPr>
                <w:tcW w:w="69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</w:tcPr>
            </w:tcPrChange>
          </w:tcPr>
          <w:p w:rsidR="00341AAA" w:rsidRPr="00BF3C36" w:rsidRDefault="00341AAA" w:rsidP="00220C71">
            <w:pPr>
              <w:numPr>
                <w:ilvl w:val="0"/>
                <w:numId w:val="15"/>
              </w:numPr>
              <w:tabs>
                <w:tab w:val="left" w:pos="1418"/>
              </w:tabs>
              <w:spacing w:after="0" w:line="240" w:lineRule="auto"/>
              <w:ind w:left="219" w:hanging="280"/>
              <w:jc w:val="both"/>
              <w:rPr>
                <w:rFonts w:ascii="Times New Roman" w:eastAsia="WarnockPro-Regular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b/>
                <w:i/>
                <w:sz w:val="24"/>
                <w:szCs w:val="24"/>
                <w:lang w:eastAsia="ru-RU"/>
              </w:rPr>
              <w:t>Абсолютные противопоказания к ТЛТ</w:t>
            </w:r>
          </w:p>
          <w:p w:rsidR="00341AAA" w:rsidRPr="00BF3C36" w:rsidRDefault="00341AAA" w:rsidP="00220C71">
            <w:pPr>
              <w:numPr>
                <w:ilvl w:val="0"/>
                <w:numId w:val="16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ранее перенесенный геморрагический инсульт или нарушение мозгового кровообращения неизвестной этиологии;</w:t>
            </w:r>
          </w:p>
          <w:p w:rsidR="00341AAA" w:rsidRPr="00BF3C36" w:rsidRDefault="00341AAA" w:rsidP="00220C71">
            <w:pPr>
              <w:numPr>
                <w:ilvl w:val="0"/>
                <w:numId w:val="16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ишемический инсульт, перенесенный в течение последних 3 месяцев;</w:t>
            </w:r>
          </w:p>
          <w:p w:rsidR="00341AAA" w:rsidRPr="00BF3C36" w:rsidRDefault="00341AAA" w:rsidP="00220C71">
            <w:pPr>
              <w:numPr>
                <w:ilvl w:val="0"/>
                <w:numId w:val="16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опухоль мозга, первичная и метастазы;</w:t>
            </w:r>
          </w:p>
          <w:p w:rsidR="00341AAA" w:rsidRPr="00BF3C36" w:rsidRDefault="00341AAA" w:rsidP="00220C71">
            <w:pPr>
              <w:numPr>
                <w:ilvl w:val="0"/>
                <w:numId w:val="16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подозрение на расслоение аорты;</w:t>
            </w:r>
          </w:p>
          <w:p w:rsidR="00341AAA" w:rsidRPr="00BF3C36" w:rsidRDefault="00341AAA" w:rsidP="00220C71">
            <w:pPr>
              <w:numPr>
                <w:ilvl w:val="0"/>
                <w:numId w:val="16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наличие признаков кровотечения или геморрагического диатеза (за исключением менструации);</w:t>
            </w:r>
          </w:p>
          <w:p w:rsidR="00341AAA" w:rsidRPr="00BF3C36" w:rsidRDefault="00341AAA" w:rsidP="00220C71">
            <w:pPr>
              <w:numPr>
                <w:ilvl w:val="0"/>
                <w:numId w:val="16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существенные закрытые травмы головы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последние 3 месяца;</w:t>
            </w:r>
          </w:p>
          <w:p w:rsidR="00341AAA" w:rsidRPr="00BF3C36" w:rsidRDefault="00341AAA" w:rsidP="00220C71">
            <w:pPr>
              <w:numPr>
                <w:ilvl w:val="0"/>
                <w:numId w:val="16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изменение структуры мозговых сосудов, например,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артерио-венозная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мальформация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, артериальные аневризмы.</w:t>
            </w:r>
          </w:p>
          <w:p w:rsidR="00341AAA" w:rsidRPr="00BF3C36" w:rsidRDefault="00341AAA" w:rsidP="00220C71">
            <w:pPr>
              <w:numPr>
                <w:ilvl w:val="0"/>
                <w:numId w:val="15"/>
              </w:numPr>
              <w:spacing w:after="0" w:line="240" w:lineRule="auto"/>
              <w:ind w:left="219" w:hanging="280"/>
              <w:jc w:val="both"/>
              <w:rPr>
                <w:rFonts w:ascii="Times New Roman" w:eastAsia="WarnockPro-Regular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b/>
                <w:i/>
                <w:sz w:val="24"/>
                <w:szCs w:val="24"/>
                <w:lang w:eastAsia="ru-RU"/>
              </w:rPr>
              <w:t>Относительные противопоказания к ТЛТ</w:t>
            </w:r>
          </w:p>
          <w:p w:rsidR="00341AAA" w:rsidRPr="00BF3C36" w:rsidRDefault="00341AAA" w:rsidP="00220C71">
            <w:pPr>
              <w:numPr>
                <w:ilvl w:val="0"/>
                <w:numId w:val="17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устойчивая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, высокая, плохо контролируемая АГ в анамнезе;</w:t>
            </w:r>
          </w:p>
          <w:p w:rsidR="00341AAA" w:rsidRPr="00BF3C36" w:rsidRDefault="00341AAA" w:rsidP="00220C71">
            <w:pPr>
              <w:numPr>
                <w:ilvl w:val="0"/>
                <w:numId w:val="17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наличие плохо контролируемой АГ (в момент госпитализации </w:t>
            </w: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АД &gt; 180 мм </w:t>
            </w: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рт.ст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., ДАД &gt; 110 мм </w:t>
            </w: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рт.ст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.);</w:t>
            </w:r>
          </w:p>
          <w:p w:rsidR="00341AAA" w:rsidRPr="00BF3C36" w:rsidRDefault="00341AAA" w:rsidP="00220C71">
            <w:pPr>
              <w:numPr>
                <w:ilvl w:val="0"/>
                <w:numId w:val="17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ишемический инсульт давностью &gt;3 месяцев;</w:t>
            </w:r>
          </w:p>
          <w:p w:rsidR="00341AAA" w:rsidRPr="00BF3C36" w:rsidRDefault="00341AAA" w:rsidP="00220C71">
            <w:pPr>
              <w:numPr>
                <w:ilvl w:val="0"/>
                <w:numId w:val="17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деменция или внутричерепная патология, не указанная в «Абсолютных противопоказаниях»;</w:t>
            </w:r>
          </w:p>
          <w:p w:rsidR="00341AAA" w:rsidRPr="00BF3C36" w:rsidRDefault="00341AAA" w:rsidP="00220C71">
            <w:pPr>
              <w:numPr>
                <w:ilvl w:val="0"/>
                <w:numId w:val="17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травматичная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или длительная (&gt;10 мин), сердечно-легочная реанимация или обширное оперативное вмешательство, перенесенное в течение последних 3 недель;</w:t>
            </w:r>
          </w:p>
          <w:p w:rsidR="00341AAA" w:rsidRPr="00BF3C36" w:rsidRDefault="00341AAA" w:rsidP="00220C71">
            <w:pPr>
              <w:numPr>
                <w:ilvl w:val="0"/>
                <w:numId w:val="17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недавнее (в течение предыдущих 2-4 недель) внутреннее кровотечение;</w:t>
            </w:r>
          </w:p>
          <w:p w:rsidR="00341AAA" w:rsidRPr="00BF3C36" w:rsidRDefault="00341AAA" w:rsidP="00220C71">
            <w:pPr>
              <w:numPr>
                <w:ilvl w:val="0"/>
                <w:numId w:val="17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пункция сосуда, не поддающегося прижатию;</w:t>
            </w:r>
          </w:p>
          <w:p w:rsidR="00341AAA" w:rsidRPr="00BF3C36" w:rsidRDefault="00341AAA" w:rsidP="00220C71">
            <w:pPr>
              <w:numPr>
                <w:ilvl w:val="0"/>
                <w:numId w:val="17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стрептокиназы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 - введение </w:t>
            </w: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стрептокиназы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. модифицированной, более 5 суток назад или известная аллергия на нее;</w:t>
            </w:r>
            <w:proofErr w:type="gramEnd"/>
          </w:p>
          <w:p w:rsidR="00341AAA" w:rsidRPr="00BF3C36" w:rsidRDefault="00341AAA" w:rsidP="00220C71">
            <w:pPr>
              <w:numPr>
                <w:ilvl w:val="0"/>
                <w:numId w:val="17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беременность;</w:t>
            </w:r>
          </w:p>
          <w:p w:rsidR="00341AAA" w:rsidRPr="00BF3C36" w:rsidRDefault="00341AAA" w:rsidP="00220C71">
            <w:pPr>
              <w:numPr>
                <w:ilvl w:val="0"/>
                <w:numId w:val="17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обострение язвенной болезни;</w:t>
            </w:r>
          </w:p>
          <w:p w:rsidR="00341AAA" w:rsidRPr="00BF3C36" w:rsidRDefault="00341AAA" w:rsidP="00220C71">
            <w:pPr>
              <w:numPr>
                <w:ilvl w:val="0"/>
                <w:numId w:val="17"/>
              </w:numPr>
              <w:spacing w:after="0" w:line="240" w:lineRule="auto"/>
              <w:ind w:left="219" w:hanging="186"/>
              <w:jc w:val="both"/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</w:pPr>
            <w:r w:rsidRPr="00BF3C36">
              <w:rPr>
                <w:rFonts w:ascii="Times New Roman" w:eastAsia="WarnockPro-Regular" w:hAnsi="Times New Roman" w:cs="Times New Roman"/>
                <w:sz w:val="24"/>
                <w:szCs w:val="24"/>
                <w:lang w:eastAsia="ru-RU"/>
              </w:rPr>
              <w:t>прием антикоагулянтов непрямого действия (чем выше МНО, тем выше риск кровотечения).</w:t>
            </w:r>
          </w:p>
        </w:tc>
      </w:tr>
    </w:tbl>
    <w:p w:rsidR="00220C71" w:rsidRPr="00220C71" w:rsidRDefault="00220C71" w:rsidP="00220C71">
      <w:pPr>
        <w:spacing w:after="0" w:line="240" w:lineRule="auto"/>
        <w:jc w:val="center"/>
        <w:rPr>
          <w:ins w:id="94" w:author="Ольга Анатольевна Дурова" w:date="2013-01-30T08:56:00Z"/>
          <w:rFonts w:ascii="Times New Roman" w:eastAsia="WarnockPro-Bold" w:hAnsi="Times New Roman" w:cs="Times New Roman"/>
          <w:b/>
          <w:sz w:val="24"/>
          <w:szCs w:val="24"/>
          <w:lang w:eastAsia="ru-RU"/>
        </w:rPr>
      </w:pPr>
      <w:ins w:id="95" w:author="Ольга Анатольевна Дурова" w:date="2013-01-30T08:56:00Z">
        <w:r w:rsidRPr="00220C71">
          <w:rPr>
            <w:rFonts w:ascii="Times New Roman" w:eastAsia="WarnockPro-Bold" w:hAnsi="Times New Roman" w:cs="Times New Roman"/>
            <w:b/>
            <w:sz w:val="24"/>
            <w:szCs w:val="24"/>
            <w:lang w:eastAsia="ru-RU"/>
          </w:rPr>
          <w:t>ПРИЛОЖЕНИЕ 4. Показания и противопоказания к проведению ТЛТ.</w:t>
        </w:r>
      </w:ins>
    </w:p>
    <w:p w:rsidR="00220C71" w:rsidRPr="00220C71" w:rsidRDefault="00220C71" w:rsidP="00220C71">
      <w:pPr>
        <w:spacing w:after="0" w:line="240" w:lineRule="auto"/>
        <w:jc w:val="center"/>
        <w:rPr>
          <w:ins w:id="96" w:author="Ольга Анатольевна Дурова" w:date="2013-01-30T08:56:00Z"/>
          <w:rFonts w:ascii="Times New Roman" w:eastAsia="WarnockPro-Bold" w:hAnsi="Times New Roman" w:cs="Times New Roman"/>
          <w:b/>
          <w:sz w:val="24"/>
          <w:szCs w:val="24"/>
          <w:lang w:eastAsia="ru-RU"/>
        </w:rPr>
      </w:pPr>
    </w:p>
    <w:p w:rsidR="004A1953" w:rsidRDefault="004A1953" w:rsidP="00220C71">
      <w:pPr>
        <w:spacing w:after="0" w:line="240" w:lineRule="auto"/>
        <w:jc w:val="center"/>
      </w:pPr>
    </w:p>
    <w:sectPr w:rsidR="004A1953" w:rsidSect="004D6129">
      <w:pgSz w:w="11906" w:h="16838"/>
      <w:pgMar w:top="709" w:right="566" w:bottom="1134" w:left="2268" w:header="708" w:footer="708" w:gutter="0"/>
      <w:cols w:space="708"/>
      <w:docGrid w:linePitch="360"/>
      <w:sectPrChange w:id="97" w:author="Ольга Анатольевна Дурова" w:date="2013-02-01T11:56:00Z">
        <w:sectPr w:rsidR="004A1953" w:rsidSect="004D6129">
          <w:pgMar w:top="709" w:right="1416" w:bottom="1134" w:left="2268" w:header="708" w:footer="708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arnock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WarnockPro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WarnockPro-It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CBA"/>
    <w:multiLevelType w:val="hybridMultilevel"/>
    <w:tmpl w:val="970E6474"/>
    <w:lvl w:ilvl="0" w:tplc="132A801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62DE8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DEDD7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3A0D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5C8F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65A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565F9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0690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42E2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7B4F92"/>
    <w:multiLevelType w:val="hybridMultilevel"/>
    <w:tmpl w:val="8E8E7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340AB"/>
    <w:multiLevelType w:val="hybridMultilevel"/>
    <w:tmpl w:val="5CB644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3B289B"/>
    <w:multiLevelType w:val="hybridMultilevel"/>
    <w:tmpl w:val="15825BA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4">
    <w:nsid w:val="15062FA1"/>
    <w:multiLevelType w:val="hybridMultilevel"/>
    <w:tmpl w:val="BA7A6004"/>
    <w:lvl w:ilvl="0" w:tplc="EB26D3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A4D2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C9064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F688E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5460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C1013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E256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C22A8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10FD0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54F2BE2"/>
    <w:multiLevelType w:val="hybridMultilevel"/>
    <w:tmpl w:val="5DBA3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36F54"/>
    <w:multiLevelType w:val="hybridMultilevel"/>
    <w:tmpl w:val="B70CD2E4"/>
    <w:lvl w:ilvl="0" w:tplc="816A670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050A4B"/>
    <w:multiLevelType w:val="hybridMultilevel"/>
    <w:tmpl w:val="234CA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BF4D9F"/>
    <w:multiLevelType w:val="hybridMultilevel"/>
    <w:tmpl w:val="1E224A74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D606A2"/>
    <w:multiLevelType w:val="hybridMultilevel"/>
    <w:tmpl w:val="A9FA802A"/>
    <w:lvl w:ilvl="0" w:tplc="5E9A8C7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010C29"/>
    <w:multiLevelType w:val="hybridMultilevel"/>
    <w:tmpl w:val="62445FC6"/>
    <w:lvl w:ilvl="0" w:tplc="C8FA9B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70EF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7438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0E22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82FD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567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2AF0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E223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BA9D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D0A077B"/>
    <w:multiLevelType w:val="hybridMultilevel"/>
    <w:tmpl w:val="70E6AD2E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>
    <w:nsid w:val="30FA2566"/>
    <w:multiLevelType w:val="hybridMultilevel"/>
    <w:tmpl w:val="944497D0"/>
    <w:lvl w:ilvl="0" w:tplc="B6708AF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432385"/>
    <w:multiLevelType w:val="hybridMultilevel"/>
    <w:tmpl w:val="C0E2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431D35"/>
    <w:multiLevelType w:val="hybridMultilevel"/>
    <w:tmpl w:val="5AA27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5420A"/>
    <w:multiLevelType w:val="hybridMultilevel"/>
    <w:tmpl w:val="8C0C3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A61931"/>
    <w:multiLevelType w:val="hybridMultilevel"/>
    <w:tmpl w:val="391065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D65422"/>
    <w:multiLevelType w:val="hybridMultilevel"/>
    <w:tmpl w:val="CFFEB8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9E059BC"/>
    <w:multiLevelType w:val="hybridMultilevel"/>
    <w:tmpl w:val="A622046C"/>
    <w:lvl w:ilvl="0" w:tplc="1EE2471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BD893C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2EAA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5A28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9C839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CE88B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741AA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AEEF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D8FD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49FB77E9"/>
    <w:multiLevelType w:val="hybridMultilevel"/>
    <w:tmpl w:val="F0A0EB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282B88"/>
    <w:multiLevelType w:val="hybridMultilevel"/>
    <w:tmpl w:val="528AED08"/>
    <w:lvl w:ilvl="0" w:tplc="F1AE26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6AA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E420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8000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CC35F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2F8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4B4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F00D5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BE5E8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9406CC"/>
    <w:multiLevelType w:val="hybridMultilevel"/>
    <w:tmpl w:val="DD0EF2F4"/>
    <w:lvl w:ilvl="0" w:tplc="816A670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11388"/>
    <w:multiLevelType w:val="hybridMultilevel"/>
    <w:tmpl w:val="01822C54"/>
    <w:lvl w:ilvl="0" w:tplc="ECE80AB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222B64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6AB2A98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C35E60E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C68442B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F274F1B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48B82EF2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C64E0D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350A41A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3">
    <w:nsid w:val="5373220C"/>
    <w:multiLevelType w:val="hybridMultilevel"/>
    <w:tmpl w:val="9D9CE928"/>
    <w:lvl w:ilvl="0" w:tplc="283271B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07E7B8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BE80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B2DDD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6E2B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2642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52C80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C68C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6851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5A292266"/>
    <w:multiLevelType w:val="hybridMultilevel"/>
    <w:tmpl w:val="A19E9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7F2E03"/>
    <w:multiLevelType w:val="hybridMultilevel"/>
    <w:tmpl w:val="C7F83226"/>
    <w:lvl w:ilvl="0" w:tplc="4EE06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5E17F2"/>
    <w:multiLevelType w:val="hybridMultilevel"/>
    <w:tmpl w:val="C87CB5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5D311BB"/>
    <w:multiLevelType w:val="hybridMultilevel"/>
    <w:tmpl w:val="D01EA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855182"/>
    <w:multiLevelType w:val="hybridMultilevel"/>
    <w:tmpl w:val="7E04E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950BBD"/>
    <w:multiLevelType w:val="hybridMultilevel"/>
    <w:tmpl w:val="196487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344410"/>
    <w:multiLevelType w:val="hybridMultilevel"/>
    <w:tmpl w:val="1B6A1CE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523531"/>
    <w:multiLevelType w:val="hybridMultilevel"/>
    <w:tmpl w:val="D33C3820"/>
    <w:lvl w:ilvl="0" w:tplc="816A670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A033C6"/>
    <w:multiLevelType w:val="hybridMultilevel"/>
    <w:tmpl w:val="DE1C6C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B45F65"/>
    <w:multiLevelType w:val="hybridMultilevel"/>
    <w:tmpl w:val="F57C49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D1529D"/>
    <w:multiLevelType w:val="hybridMultilevel"/>
    <w:tmpl w:val="25C8B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A5647F"/>
    <w:multiLevelType w:val="hybridMultilevel"/>
    <w:tmpl w:val="475E7282"/>
    <w:lvl w:ilvl="0" w:tplc="816A670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9B42CA"/>
    <w:multiLevelType w:val="hybridMultilevel"/>
    <w:tmpl w:val="03B0B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CF6197"/>
    <w:multiLevelType w:val="hybridMultilevel"/>
    <w:tmpl w:val="A1441566"/>
    <w:lvl w:ilvl="0" w:tplc="2D42A8C2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EC4719"/>
    <w:multiLevelType w:val="hybridMultilevel"/>
    <w:tmpl w:val="8A2653F4"/>
    <w:lvl w:ilvl="0" w:tplc="392E20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9A3E9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CE81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C243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7EE4D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D0F19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EA69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1676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20AA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38"/>
  </w:num>
  <w:num w:numId="20">
    <w:abstractNumId w:val="20"/>
  </w:num>
  <w:num w:numId="21">
    <w:abstractNumId w:val="2"/>
  </w:num>
  <w:num w:numId="22">
    <w:abstractNumId w:val="29"/>
  </w:num>
  <w:num w:numId="23">
    <w:abstractNumId w:val="3"/>
  </w:num>
  <w:num w:numId="24">
    <w:abstractNumId w:val="16"/>
  </w:num>
  <w:num w:numId="25">
    <w:abstractNumId w:val="17"/>
  </w:num>
  <w:num w:numId="26">
    <w:abstractNumId w:val="26"/>
  </w:num>
  <w:num w:numId="27">
    <w:abstractNumId w:val="1"/>
  </w:num>
  <w:num w:numId="28">
    <w:abstractNumId w:val="10"/>
  </w:num>
  <w:num w:numId="29">
    <w:abstractNumId w:val="34"/>
  </w:num>
  <w:num w:numId="30">
    <w:abstractNumId w:val="15"/>
  </w:num>
  <w:num w:numId="31">
    <w:abstractNumId w:val="22"/>
  </w:num>
  <w:num w:numId="32">
    <w:abstractNumId w:val="5"/>
  </w:num>
  <w:num w:numId="33">
    <w:abstractNumId w:val="23"/>
  </w:num>
  <w:num w:numId="34">
    <w:abstractNumId w:val="13"/>
  </w:num>
  <w:num w:numId="35">
    <w:abstractNumId w:val="18"/>
  </w:num>
  <w:num w:numId="36">
    <w:abstractNumId w:val="14"/>
  </w:num>
  <w:num w:numId="37">
    <w:abstractNumId w:val="4"/>
  </w:num>
  <w:num w:numId="38">
    <w:abstractNumId w:val="6"/>
  </w:num>
  <w:num w:numId="39">
    <w:abstractNumId w:val="31"/>
  </w:num>
  <w:num w:numId="40">
    <w:abstractNumId w:val="35"/>
  </w:num>
  <w:num w:numId="41">
    <w:abstractNumId w:val="21"/>
  </w:num>
  <w:num w:numId="42">
    <w:abstractNumId w:val="27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36"/>
    <w:rsid w:val="0001441B"/>
    <w:rsid w:val="00015392"/>
    <w:rsid w:val="00030CE0"/>
    <w:rsid w:val="000A30E2"/>
    <w:rsid w:val="000C6BE3"/>
    <w:rsid w:val="000D675E"/>
    <w:rsid w:val="00136066"/>
    <w:rsid w:val="001363D7"/>
    <w:rsid w:val="001403C8"/>
    <w:rsid w:val="001717EA"/>
    <w:rsid w:val="00193ACA"/>
    <w:rsid w:val="001B182C"/>
    <w:rsid w:val="001C3E1B"/>
    <w:rsid w:val="001E67E9"/>
    <w:rsid w:val="002152DC"/>
    <w:rsid w:val="00220C71"/>
    <w:rsid w:val="002B2DFF"/>
    <w:rsid w:val="00341AAA"/>
    <w:rsid w:val="00343C56"/>
    <w:rsid w:val="003446B8"/>
    <w:rsid w:val="00356D5C"/>
    <w:rsid w:val="00382D6E"/>
    <w:rsid w:val="003E42D1"/>
    <w:rsid w:val="004A1953"/>
    <w:rsid w:val="004A38A6"/>
    <w:rsid w:val="004A7169"/>
    <w:rsid w:val="004B6A70"/>
    <w:rsid w:val="004D6129"/>
    <w:rsid w:val="00566C66"/>
    <w:rsid w:val="00580D31"/>
    <w:rsid w:val="005A27E8"/>
    <w:rsid w:val="005C5FAB"/>
    <w:rsid w:val="0064574C"/>
    <w:rsid w:val="00646665"/>
    <w:rsid w:val="00652AD2"/>
    <w:rsid w:val="00657130"/>
    <w:rsid w:val="00671195"/>
    <w:rsid w:val="00671A5E"/>
    <w:rsid w:val="006C19CA"/>
    <w:rsid w:val="006C554E"/>
    <w:rsid w:val="006D242B"/>
    <w:rsid w:val="006E489D"/>
    <w:rsid w:val="00715AF2"/>
    <w:rsid w:val="007531BD"/>
    <w:rsid w:val="00756763"/>
    <w:rsid w:val="00766A90"/>
    <w:rsid w:val="007A7285"/>
    <w:rsid w:val="007D0654"/>
    <w:rsid w:val="0092606A"/>
    <w:rsid w:val="00967954"/>
    <w:rsid w:val="009E5B13"/>
    <w:rsid w:val="00A2162D"/>
    <w:rsid w:val="00AF2487"/>
    <w:rsid w:val="00B4338E"/>
    <w:rsid w:val="00B57DCF"/>
    <w:rsid w:val="00BE0D89"/>
    <w:rsid w:val="00BF3C36"/>
    <w:rsid w:val="00C3135D"/>
    <w:rsid w:val="00C36D48"/>
    <w:rsid w:val="00C74786"/>
    <w:rsid w:val="00CA2AEF"/>
    <w:rsid w:val="00CA2C50"/>
    <w:rsid w:val="00CA53A1"/>
    <w:rsid w:val="00CB45E9"/>
    <w:rsid w:val="00CE6AE8"/>
    <w:rsid w:val="00D3769B"/>
    <w:rsid w:val="00D97BD6"/>
    <w:rsid w:val="00E128B9"/>
    <w:rsid w:val="00E31439"/>
    <w:rsid w:val="00E650E7"/>
    <w:rsid w:val="00E70505"/>
    <w:rsid w:val="00E8377A"/>
    <w:rsid w:val="00E8399E"/>
    <w:rsid w:val="00EC60E6"/>
    <w:rsid w:val="00ED3B26"/>
    <w:rsid w:val="00F45C4C"/>
    <w:rsid w:val="00F52BD6"/>
    <w:rsid w:val="00FB055D"/>
    <w:rsid w:val="00FE3474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F3C36"/>
  </w:style>
  <w:style w:type="character" w:customStyle="1" w:styleId="a3">
    <w:name w:val="Название Знак"/>
    <w:basedOn w:val="a0"/>
    <w:link w:val="a4"/>
    <w:rsid w:val="00BF3C36"/>
    <w:rPr>
      <w:rFonts w:ascii="Calibri" w:eastAsia="Calibri" w:hAnsi="Calibri"/>
      <w:sz w:val="24"/>
      <w:lang w:eastAsia="ru-RU"/>
    </w:rPr>
  </w:style>
  <w:style w:type="paragraph" w:styleId="a4">
    <w:name w:val="Title"/>
    <w:basedOn w:val="a"/>
    <w:link w:val="a3"/>
    <w:qFormat/>
    <w:rsid w:val="00BF3C36"/>
    <w:pPr>
      <w:spacing w:after="0" w:line="240" w:lineRule="auto"/>
      <w:ind w:firstLine="709"/>
      <w:jc w:val="both"/>
    </w:pPr>
    <w:rPr>
      <w:rFonts w:ascii="Calibri" w:eastAsia="Calibri" w:hAnsi="Calibri"/>
      <w:sz w:val="24"/>
      <w:lang w:eastAsia="ru-RU"/>
    </w:rPr>
  </w:style>
  <w:style w:type="character" w:customStyle="1" w:styleId="10">
    <w:name w:val="Название Знак1"/>
    <w:basedOn w:val="a0"/>
    <w:uiPriority w:val="10"/>
    <w:rsid w:val="00BF3C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BF3C36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qFormat/>
    <w:rsid w:val="00BF3C36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BF3C36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F3C3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F3C36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BF3C36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BF3C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BF3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4A195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A195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A195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A195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A1953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4A1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A1953"/>
    <w:rPr>
      <w:rFonts w:ascii="Tahoma" w:hAnsi="Tahoma" w:cs="Tahoma"/>
      <w:sz w:val="16"/>
      <w:szCs w:val="16"/>
    </w:rPr>
  </w:style>
  <w:style w:type="character" w:styleId="af4">
    <w:name w:val="Hyperlink"/>
    <w:basedOn w:val="a0"/>
    <w:uiPriority w:val="99"/>
    <w:unhideWhenUsed/>
    <w:rsid w:val="003446B8"/>
    <w:rPr>
      <w:color w:val="0000FF" w:themeColor="hyperlink"/>
      <w:u w:val="single"/>
    </w:rPr>
  </w:style>
  <w:style w:type="paragraph" w:styleId="af5">
    <w:name w:val="Revision"/>
    <w:hidden/>
    <w:uiPriority w:val="99"/>
    <w:semiHidden/>
    <w:rsid w:val="00FF73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F3C36"/>
  </w:style>
  <w:style w:type="character" w:customStyle="1" w:styleId="a3">
    <w:name w:val="Название Знак"/>
    <w:basedOn w:val="a0"/>
    <w:link w:val="a4"/>
    <w:rsid w:val="00BF3C36"/>
    <w:rPr>
      <w:rFonts w:ascii="Calibri" w:eastAsia="Calibri" w:hAnsi="Calibri"/>
      <w:sz w:val="24"/>
      <w:lang w:eastAsia="ru-RU"/>
    </w:rPr>
  </w:style>
  <w:style w:type="paragraph" w:styleId="a4">
    <w:name w:val="Title"/>
    <w:basedOn w:val="a"/>
    <w:link w:val="a3"/>
    <w:qFormat/>
    <w:rsid w:val="00BF3C36"/>
    <w:pPr>
      <w:spacing w:after="0" w:line="240" w:lineRule="auto"/>
      <w:ind w:firstLine="709"/>
      <w:jc w:val="both"/>
    </w:pPr>
    <w:rPr>
      <w:rFonts w:ascii="Calibri" w:eastAsia="Calibri" w:hAnsi="Calibri"/>
      <w:sz w:val="24"/>
      <w:lang w:eastAsia="ru-RU"/>
    </w:rPr>
  </w:style>
  <w:style w:type="character" w:customStyle="1" w:styleId="10">
    <w:name w:val="Название Знак1"/>
    <w:basedOn w:val="a0"/>
    <w:uiPriority w:val="10"/>
    <w:rsid w:val="00BF3C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BF3C36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qFormat/>
    <w:rsid w:val="00BF3C36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BF3C36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F3C3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F3C36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BF3C36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BF3C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BF3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4A195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A195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A195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A195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A1953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4A1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A1953"/>
    <w:rPr>
      <w:rFonts w:ascii="Tahoma" w:hAnsi="Tahoma" w:cs="Tahoma"/>
      <w:sz w:val="16"/>
      <w:szCs w:val="16"/>
    </w:rPr>
  </w:style>
  <w:style w:type="character" w:styleId="af4">
    <w:name w:val="Hyperlink"/>
    <w:basedOn w:val="a0"/>
    <w:uiPriority w:val="99"/>
    <w:unhideWhenUsed/>
    <w:rsid w:val="003446B8"/>
    <w:rPr>
      <w:color w:val="0000FF" w:themeColor="hyperlink"/>
      <w:u w:val="single"/>
    </w:rPr>
  </w:style>
  <w:style w:type="paragraph" w:styleId="af5">
    <w:name w:val="Revision"/>
    <w:hidden/>
    <w:uiPriority w:val="99"/>
    <w:semiHidden/>
    <w:rsid w:val="00FF73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15658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843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321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10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5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79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17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55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392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070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44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38115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9493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97302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0752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89F77-9277-43F6-A4F4-3CA011C42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4542</Words>
  <Characters>25894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ВладимирВладимирович</dc:creator>
  <cp:lastModifiedBy>Ольга Николаевна Богомякова</cp:lastModifiedBy>
  <cp:revision>31</cp:revision>
  <cp:lastPrinted>2013-01-29T22:35:00Z</cp:lastPrinted>
  <dcterms:created xsi:type="dcterms:W3CDTF">2012-12-25T05:54:00Z</dcterms:created>
  <dcterms:modified xsi:type="dcterms:W3CDTF">2013-05-14T00:10:00Z</dcterms:modified>
</cp:coreProperties>
</file>